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0400" w:rsidRPr="005B1402" w:rsidRDefault="002A0400" w:rsidP="002A0400">
      <w:pPr>
        <w:spacing w:after="0" w:line="240" w:lineRule="auto"/>
        <w:jc w:val="both"/>
        <w:rPr>
          <w:rFonts w:ascii="Times New Roman" w:hAnsi="Times New Roman" w:cs="Times New Roman"/>
          <w:sz w:val="24"/>
          <w:szCs w:val="24"/>
          <w:lang w:val="kk-KZ"/>
        </w:rPr>
      </w:pPr>
      <w:r w:rsidRPr="005B1402">
        <w:rPr>
          <w:rFonts w:ascii="Times New Roman" w:hAnsi="Times New Roman" w:cs="Times New Roman"/>
          <w:b/>
          <w:sz w:val="24"/>
          <w:szCs w:val="24"/>
          <w:lang w:val="kk-KZ"/>
        </w:rPr>
        <w:t>«</w:t>
      </w:r>
      <w:r w:rsidRPr="005B1402">
        <w:rPr>
          <w:rFonts w:ascii="Times New Roman" w:hAnsi="Times New Roman" w:cs="Times New Roman"/>
          <w:b/>
          <w:sz w:val="24"/>
          <w:szCs w:val="24"/>
          <w:lang w:val="en-US"/>
        </w:rPr>
        <w:t>OVPMA</w:t>
      </w:r>
      <w:r w:rsidRPr="005B1402">
        <w:rPr>
          <w:rFonts w:ascii="Times New Roman" w:hAnsi="Times New Roman" w:cs="Times New Roman"/>
          <w:b/>
          <w:sz w:val="24"/>
          <w:szCs w:val="24"/>
        </w:rPr>
        <w:t xml:space="preserve"> 433»</w:t>
      </w:r>
      <w:r w:rsidRPr="005B1402">
        <w:rPr>
          <w:rFonts w:ascii="Times New Roman" w:hAnsi="Times New Roman" w:cs="Times New Roman"/>
          <w:sz w:val="24"/>
          <w:szCs w:val="24"/>
          <w:lang w:val="kk-KZ"/>
        </w:rPr>
        <w:t xml:space="preserve"> антропозооноз кезіндегі ветеринарлық-алдын алу шараларын ұйымдастыру модуліне арналған формуляр </w:t>
      </w:r>
    </w:p>
    <w:p w:rsidR="002A0400" w:rsidRPr="00376F76" w:rsidRDefault="002A0400" w:rsidP="002A0400">
      <w:pPr>
        <w:spacing w:after="0" w:line="240" w:lineRule="auto"/>
        <w:jc w:val="both"/>
        <w:rPr>
          <w:rFonts w:ascii="Times New Roman" w:hAnsi="Times New Roman" w:cs="Times New Roman"/>
          <w:sz w:val="24"/>
          <w:szCs w:val="24"/>
        </w:rPr>
      </w:pPr>
      <w:r w:rsidRPr="00376F76">
        <w:rPr>
          <w:rFonts w:ascii="Times New Roman" w:hAnsi="Times New Roman" w:cs="Times New Roman"/>
          <w:sz w:val="24"/>
          <w:szCs w:val="24"/>
          <w:lang w:val="kk-KZ"/>
        </w:rPr>
        <w:t xml:space="preserve"> </w:t>
      </w:r>
    </w:p>
    <w:tbl>
      <w:tblPr>
        <w:tblStyle w:val="a3"/>
        <w:tblW w:w="9889" w:type="dxa"/>
        <w:tblLook w:val="04A0"/>
      </w:tblPr>
      <w:tblGrid>
        <w:gridCol w:w="2066"/>
        <w:gridCol w:w="7823"/>
      </w:tblGrid>
      <w:tr w:rsidR="002A0400" w:rsidRPr="005C2DBE" w:rsidTr="001735CC">
        <w:tc>
          <w:tcPr>
            <w:tcW w:w="3085" w:type="dxa"/>
          </w:tcPr>
          <w:p w:rsidR="002A0400" w:rsidRPr="005B1402" w:rsidRDefault="002A0400" w:rsidP="001735CC">
            <w:pPr>
              <w:jc w:val="both"/>
              <w:rPr>
                <w:rFonts w:ascii="Times New Roman" w:hAnsi="Times New Roman" w:cs="Times New Roman"/>
                <w:sz w:val="24"/>
                <w:szCs w:val="24"/>
                <w:lang w:val="kk-KZ"/>
              </w:rPr>
            </w:pPr>
            <w:r>
              <w:rPr>
                <w:rFonts w:ascii="Times New Roman" w:hAnsi="Times New Roman" w:cs="Times New Roman"/>
                <w:sz w:val="24"/>
                <w:szCs w:val="24"/>
              </w:rPr>
              <w:t xml:space="preserve">Модуль </w:t>
            </w:r>
            <w:r>
              <w:rPr>
                <w:rFonts w:ascii="Times New Roman" w:hAnsi="Times New Roman" w:cs="Times New Roman"/>
                <w:sz w:val="24"/>
                <w:szCs w:val="24"/>
                <w:lang w:val="kk-KZ"/>
              </w:rPr>
              <w:t>және</w:t>
            </w:r>
            <w:r w:rsidRPr="00376F76">
              <w:rPr>
                <w:rFonts w:ascii="Times New Roman" w:hAnsi="Times New Roman" w:cs="Times New Roman"/>
                <w:sz w:val="24"/>
                <w:szCs w:val="24"/>
              </w:rPr>
              <w:t xml:space="preserve"> шифр</w:t>
            </w:r>
            <w:r>
              <w:rPr>
                <w:rFonts w:ascii="Times New Roman" w:hAnsi="Times New Roman" w:cs="Times New Roman"/>
                <w:sz w:val="24"/>
                <w:szCs w:val="24"/>
                <w:lang w:val="kk-KZ"/>
              </w:rPr>
              <w:t>дың атауы</w:t>
            </w:r>
          </w:p>
        </w:tc>
        <w:tc>
          <w:tcPr>
            <w:tcW w:w="6804" w:type="dxa"/>
          </w:tcPr>
          <w:p w:rsidR="002A0400" w:rsidRPr="00376F76" w:rsidRDefault="002A0400" w:rsidP="001735CC">
            <w:pPr>
              <w:jc w:val="both"/>
              <w:rPr>
                <w:rFonts w:ascii="Times New Roman" w:hAnsi="Times New Roman" w:cs="Times New Roman"/>
                <w:sz w:val="24"/>
                <w:szCs w:val="24"/>
                <w:lang w:val="kk-KZ"/>
              </w:rPr>
            </w:pPr>
            <w:r w:rsidRPr="005C2DBE">
              <w:rPr>
                <w:rFonts w:ascii="Times New Roman" w:hAnsi="Times New Roman" w:cs="Times New Roman"/>
                <w:b/>
                <w:sz w:val="24"/>
                <w:szCs w:val="24"/>
                <w:lang w:val="kk-KZ"/>
              </w:rPr>
              <w:t>OVPMA 4331</w:t>
            </w:r>
            <w:r w:rsidRPr="00376F76">
              <w:rPr>
                <w:rFonts w:ascii="Times New Roman" w:hAnsi="Times New Roman" w:cs="Times New Roman"/>
                <w:sz w:val="24"/>
                <w:szCs w:val="24"/>
                <w:lang w:val="kk-KZ"/>
              </w:rPr>
              <w:t xml:space="preserve">  </w:t>
            </w:r>
            <w:r w:rsidRPr="005B1402">
              <w:rPr>
                <w:rFonts w:ascii="Times New Roman" w:hAnsi="Times New Roman" w:cs="Times New Roman"/>
                <w:b/>
                <w:sz w:val="24"/>
                <w:szCs w:val="24"/>
                <w:lang w:val="kk-KZ"/>
              </w:rPr>
              <w:t>антропозооноз кезіндегі ветеринарлық-алдын алу шараларын ұйымдастыру</w:t>
            </w:r>
            <w:r w:rsidRPr="005B1402">
              <w:rPr>
                <w:rFonts w:ascii="Times New Roman" w:hAnsi="Times New Roman" w:cs="Times New Roman"/>
                <w:sz w:val="24"/>
                <w:szCs w:val="24"/>
                <w:lang w:val="kk-KZ"/>
              </w:rPr>
              <w:t xml:space="preserve"> </w:t>
            </w:r>
          </w:p>
        </w:tc>
      </w:tr>
      <w:tr w:rsidR="002A0400" w:rsidRPr="00376F76" w:rsidTr="001735CC">
        <w:tc>
          <w:tcPr>
            <w:tcW w:w="3085" w:type="dxa"/>
          </w:tcPr>
          <w:p w:rsidR="002A0400" w:rsidRPr="00376F76" w:rsidRDefault="002A0400" w:rsidP="001735CC">
            <w:pPr>
              <w:jc w:val="both"/>
              <w:rPr>
                <w:rFonts w:ascii="Times New Roman" w:hAnsi="Times New Roman" w:cs="Times New Roman"/>
                <w:sz w:val="24"/>
                <w:szCs w:val="24"/>
              </w:rPr>
            </w:pPr>
            <w:r>
              <w:rPr>
                <w:rFonts w:ascii="Times New Roman" w:hAnsi="Times New Roman" w:cs="Times New Roman"/>
                <w:sz w:val="24"/>
                <w:szCs w:val="24"/>
                <w:lang w:val="kk-KZ"/>
              </w:rPr>
              <w:t>Модульге жауапты</w:t>
            </w:r>
            <w:r w:rsidRPr="00376F76">
              <w:rPr>
                <w:rFonts w:ascii="Times New Roman" w:hAnsi="Times New Roman" w:cs="Times New Roman"/>
                <w:sz w:val="24"/>
                <w:szCs w:val="24"/>
              </w:rPr>
              <w:t xml:space="preserve"> (</w:t>
            </w:r>
            <w:r>
              <w:rPr>
                <w:rFonts w:ascii="Times New Roman" w:hAnsi="Times New Roman" w:cs="Times New Roman"/>
                <w:sz w:val="24"/>
                <w:szCs w:val="24"/>
                <w:lang w:val="kk-KZ"/>
              </w:rPr>
              <w:t>бағдарлама жетекшісі</w:t>
            </w:r>
            <w:r w:rsidRPr="00376F76">
              <w:rPr>
                <w:rFonts w:ascii="Times New Roman" w:hAnsi="Times New Roman" w:cs="Times New Roman"/>
                <w:sz w:val="24"/>
                <w:szCs w:val="24"/>
              </w:rPr>
              <w:t>)</w:t>
            </w:r>
          </w:p>
        </w:tc>
        <w:tc>
          <w:tcPr>
            <w:tcW w:w="6804" w:type="dxa"/>
          </w:tcPr>
          <w:p w:rsidR="002A0400" w:rsidRPr="00376F76" w:rsidRDefault="005C2DBE" w:rsidP="001735CC">
            <w:pPr>
              <w:jc w:val="both"/>
              <w:rPr>
                <w:rFonts w:ascii="Times New Roman" w:hAnsi="Times New Roman" w:cs="Times New Roman"/>
                <w:sz w:val="24"/>
                <w:szCs w:val="24"/>
              </w:rPr>
            </w:pPr>
            <w:r>
              <w:rPr>
                <w:rFonts w:ascii="Times New Roman" w:hAnsi="Times New Roman" w:cs="Times New Roman"/>
                <w:sz w:val="24"/>
                <w:szCs w:val="24"/>
                <w:lang w:val="kk-KZ"/>
              </w:rPr>
              <w:t>Алиханов К.Д.</w:t>
            </w:r>
            <w:r w:rsidR="002A0400" w:rsidRPr="00376F76">
              <w:rPr>
                <w:rFonts w:ascii="Times New Roman" w:hAnsi="Times New Roman" w:cs="Times New Roman"/>
                <w:sz w:val="24"/>
                <w:szCs w:val="24"/>
                <w:lang w:val="kk-KZ"/>
              </w:rPr>
              <w:t xml:space="preserve">, </w:t>
            </w:r>
            <w:r w:rsidR="002A0400">
              <w:rPr>
                <w:rFonts w:ascii="Times New Roman" w:hAnsi="Times New Roman" w:cs="Times New Roman"/>
                <w:sz w:val="24"/>
                <w:szCs w:val="24"/>
                <w:lang w:val="kk-KZ"/>
              </w:rPr>
              <w:t>аға оқытушы</w:t>
            </w:r>
            <w:r w:rsidR="002A0400" w:rsidRPr="00376F76">
              <w:rPr>
                <w:rFonts w:ascii="Times New Roman" w:hAnsi="Times New Roman" w:cs="Times New Roman"/>
                <w:sz w:val="24"/>
                <w:szCs w:val="24"/>
                <w:lang w:val="kk-KZ"/>
              </w:rPr>
              <w:t xml:space="preserve"> </w:t>
            </w:r>
          </w:p>
        </w:tc>
      </w:tr>
      <w:tr w:rsidR="002A0400" w:rsidRPr="00376F76" w:rsidTr="001735CC">
        <w:tc>
          <w:tcPr>
            <w:tcW w:w="3085" w:type="dxa"/>
          </w:tcPr>
          <w:p w:rsidR="002A0400" w:rsidRPr="00376F76" w:rsidRDefault="002A0400" w:rsidP="001735CC">
            <w:pPr>
              <w:jc w:val="both"/>
              <w:rPr>
                <w:rFonts w:ascii="Times New Roman" w:hAnsi="Times New Roman" w:cs="Times New Roman"/>
                <w:sz w:val="24"/>
                <w:szCs w:val="24"/>
              </w:rPr>
            </w:pPr>
            <w:r>
              <w:rPr>
                <w:rFonts w:ascii="Times New Roman" w:hAnsi="Times New Roman" w:cs="Times New Roman"/>
                <w:sz w:val="24"/>
                <w:szCs w:val="24"/>
                <w:lang w:val="kk-KZ"/>
              </w:rPr>
              <w:t>Оқу жоспарлармен салыстыру</w:t>
            </w:r>
            <w:r w:rsidRPr="00376F76">
              <w:rPr>
                <w:rFonts w:ascii="Times New Roman" w:hAnsi="Times New Roman" w:cs="Times New Roman"/>
                <w:sz w:val="24"/>
                <w:szCs w:val="24"/>
              </w:rPr>
              <w:t xml:space="preserve"> </w:t>
            </w:r>
          </w:p>
        </w:tc>
        <w:tc>
          <w:tcPr>
            <w:tcW w:w="6804" w:type="dxa"/>
          </w:tcPr>
          <w:p w:rsidR="002A0400" w:rsidRPr="005B1402" w:rsidRDefault="002A0400" w:rsidP="001735CC">
            <w:pPr>
              <w:jc w:val="both"/>
              <w:rPr>
                <w:rFonts w:ascii="Times New Roman" w:hAnsi="Times New Roman" w:cs="Times New Roman"/>
                <w:sz w:val="24"/>
                <w:szCs w:val="24"/>
                <w:lang w:val="kk-KZ"/>
              </w:rPr>
            </w:pPr>
            <w:r>
              <w:rPr>
                <w:rFonts w:ascii="Times New Roman" w:hAnsi="Times New Roman" w:cs="Times New Roman"/>
                <w:sz w:val="24"/>
                <w:szCs w:val="24"/>
                <w:lang w:val="kk-KZ"/>
              </w:rPr>
              <w:t>Оқу бағдарламасы</w:t>
            </w:r>
            <w:r w:rsidRPr="00376F76">
              <w:rPr>
                <w:rFonts w:ascii="Times New Roman" w:hAnsi="Times New Roman" w:cs="Times New Roman"/>
                <w:sz w:val="24"/>
                <w:szCs w:val="24"/>
              </w:rPr>
              <w:t xml:space="preserve"> – </w:t>
            </w:r>
            <w:r>
              <w:rPr>
                <w:rFonts w:ascii="Times New Roman" w:hAnsi="Times New Roman" w:cs="Times New Roman"/>
                <w:sz w:val="24"/>
                <w:szCs w:val="24"/>
                <w:lang w:val="kk-KZ"/>
              </w:rPr>
              <w:t>негізгі</w:t>
            </w:r>
          </w:p>
          <w:p w:rsidR="002A0400" w:rsidRPr="005B1402" w:rsidRDefault="002A0400" w:rsidP="001735CC">
            <w:pPr>
              <w:jc w:val="both"/>
              <w:rPr>
                <w:rFonts w:ascii="Times New Roman" w:hAnsi="Times New Roman" w:cs="Times New Roman"/>
                <w:sz w:val="24"/>
                <w:szCs w:val="24"/>
                <w:lang w:val="kk-KZ"/>
              </w:rPr>
            </w:pPr>
            <w:r>
              <w:rPr>
                <w:rFonts w:ascii="Times New Roman" w:hAnsi="Times New Roman" w:cs="Times New Roman"/>
                <w:sz w:val="24"/>
                <w:szCs w:val="24"/>
                <w:lang w:val="kk-KZ"/>
              </w:rPr>
              <w:t>Оқыту тілі</w:t>
            </w:r>
            <w:r w:rsidRPr="00376F76">
              <w:rPr>
                <w:rFonts w:ascii="Times New Roman" w:hAnsi="Times New Roman" w:cs="Times New Roman"/>
                <w:sz w:val="24"/>
                <w:szCs w:val="24"/>
              </w:rPr>
              <w:t xml:space="preserve"> –  </w:t>
            </w:r>
            <w:r>
              <w:rPr>
                <w:rFonts w:ascii="Times New Roman" w:hAnsi="Times New Roman" w:cs="Times New Roman"/>
                <w:sz w:val="24"/>
                <w:szCs w:val="24"/>
                <w:lang w:val="kk-KZ"/>
              </w:rPr>
              <w:t>орысша</w:t>
            </w:r>
          </w:p>
          <w:p w:rsidR="002A0400" w:rsidRPr="00376F76" w:rsidRDefault="002A0400" w:rsidP="001735CC">
            <w:pPr>
              <w:jc w:val="both"/>
              <w:rPr>
                <w:rFonts w:ascii="Times New Roman" w:hAnsi="Times New Roman" w:cs="Times New Roman"/>
                <w:sz w:val="24"/>
                <w:szCs w:val="24"/>
                <w:lang w:val="kk-KZ"/>
              </w:rPr>
            </w:pPr>
            <w:r>
              <w:rPr>
                <w:rFonts w:ascii="Times New Roman" w:hAnsi="Times New Roman" w:cs="Times New Roman"/>
                <w:sz w:val="24"/>
                <w:szCs w:val="24"/>
                <w:lang w:val="kk-KZ"/>
              </w:rPr>
              <w:t>Модуль типі</w:t>
            </w:r>
            <w:r w:rsidRPr="00376F76">
              <w:rPr>
                <w:rFonts w:ascii="Times New Roman" w:hAnsi="Times New Roman" w:cs="Times New Roman"/>
                <w:sz w:val="24"/>
                <w:szCs w:val="24"/>
              </w:rPr>
              <w:t xml:space="preserve"> – цикл,</w:t>
            </w:r>
            <w:r w:rsidRPr="00376F76">
              <w:rPr>
                <w:rFonts w:ascii="Times New Roman" w:hAnsi="Times New Roman" w:cs="Times New Roman"/>
                <w:sz w:val="24"/>
                <w:szCs w:val="24"/>
                <w:lang w:val="kk-KZ"/>
              </w:rPr>
              <w:t>ПД / К</w:t>
            </w:r>
            <w:r w:rsidRPr="00376F76">
              <w:rPr>
                <w:rFonts w:ascii="Times New Roman" w:hAnsi="Times New Roman" w:cs="Times New Roman"/>
                <w:sz w:val="24"/>
                <w:szCs w:val="24"/>
              </w:rPr>
              <w:t>В</w:t>
            </w:r>
            <w:r w:rsidRPr="00376F76">
              <w:rPr>
                <w:rFonts w:ascii="Times New Roman" w:hAnsi="Times New Roman" w:cs="Times New Roman"/>
                <w:sz w:val="24"/>
                <w:szCs w:val="24"/>
                <w:lang w:val="kk-KZ"/>
              </w:rPr>
              <w:t xml:space="preserve"> </w:t>
            </w:r>
          </w:p>
          <w:p w:rsidR="002A0400" w:rsidRPr="00376F76" w:rsidRDefault="002A0400" w:rsidP="001735CC">
            <w:pPr>
              <w:jc w:val="both"/>
              <w:rPr>
                <w:rFonts w:ascii="Times New Roman" w:hAnsi="Times New Roman" w:cs="Times New Roman"/>
                <w:sz w:val="24"/>
                <w:szCs w:val="24"/>
              </w:rPr>
            </w:pPr>
            <w:r>
              <w:rPr>
                <w:rFonts w:ascii="Times New Roman" w:hAnsi="Times New Roman" w:cs="Times New Roman"/>
                <w:sz w:val="24"/>
                <w:szCs w:val="24"/>
                <w:lang w:val="kk-KZ"/>
              </w:rPr>
              <w:t>Кредиттер саны</w:t>
            </w:r>
            <w:r w:rsidRPr="00376F76">
              <w:rPr>
                <w:rFonts w:ascii="Times New Roman" w:hAnsi="Times New Roman" w:cs="Times New Roman"/>
                <w:sz w:val="24"/>
                <w:szCs w:val="24"/>
              </w:rPr>
              <w:t xml:space="preserve"> - 3</w:t>
            </w:r>
          </w:p>
        </w:tc>
      </w:tr>
      <w:tr w:rsidR="002A0400" w:rsidRPr="005C2DBE" w:rsidTr="001735CC">
        <w:tc>
          <w:tcPr>
            <w:tcW w:w="3085" w:type="dxa"/>
          </w:tcPr>
          <w:p w:rsidR="002A0400" w:rsidRPr="00494F76" w:rsidRDefault="002A0400" w:rsidP="001735CC">
            <w:pPr>
              <w:jc w:val="both"/>
              <w:rPr>
                <w:rFonts w:ascii="Times New Roman" w:hAnsi="Times New Roman" w:cs="Times New Roman"/>
                <w:sz w:val="24"/>
                <w:szCs w:val="24"/>
                <w:lang w:val="kk-KZ"/>
              </w:rPr>
            </w:pPr>
            <w:r>
              <w:rPr>
                <w:rFonts w:ascii="Times New Roman" w:hAnsi="Times New Roman" w:cs="Times New Roman"/>
                <w:sz w:val="24"/>
                <w:szCs w:val="24"/>
                <w:lang w:val="kk-KZ"/>
              </w:rPr>
              <w:t>Оқу пәні</w:t>
            </w:r>
          </w:p>
        </w:tc>
        <w:tc>
          <w:tcPr>
            <w:tcW w:w="6804" w:type="dxa"/>
          </w:tcPr>
          <w:p w:rsidR="002A0400" w:rsidRPr="005C2DBE" w:rsidRDefault="002A0400" w:rsidP="001735CC">
            <w:pPr>
              <w:jc w:val="both"/>
              <w:rPr>
                <w:rFonts w:ascii="Times New Roman" w:hAnsi="Times New Roman" w:cs="Times New Roman"/>
                <w:sz w:val="24"/>
                <w:szCs w:val="24"/>
                <w:lang w:val="kk-KZ"/>
              </w:rPr>
            </w:pPr>
            <w:r>
              <w:rPr>
                <w:rFonts w:ascii="Times New Roman" w:hAnsi="Times New Roman" w:cs="Times New Roman"/>
                <w:b/>
                <w:sz w:val="24"/>
                <w:szCs w:val="24"/>
                <w:lang w:val="kk-KZ"/>
              </w:rPr>
              <w:t>А</w:t>
            </w:r>
            <w:r w:rsidRPr="005B1402">
              <w:rPr>
                <w:rFonts w:ascii="Times New Roman" w:hAnsi="Times New Roman" w:cs="Times New Roman"/>
                <w:b/>
                <w:sz w:val="24"/>
                <w:szCs w:val="24"/>
                <w:lang w:val="kk-KZ"/>
              </w:rPr>
              <w:t>нтропозооноз кезіндегі ветеринарлық-алдын алу шараларын ұйымдастыру</w:t>
            </w:r>
            <w:r w:rsidRPr="005B1402">
              <w:rPr>
                <w:rFonts w:ascii="Times New Roman" w:hAnsi="Times New Roman" w:cs="Times New Roman"/>
                <w:sz w:val="24"/>
                <w:szCs w:val="24"/>
                <w:lang w:val="kk-KZ"/>
              </w:rPr>
              <w:t xml:space="preserve"> </w:t>
            </w:r>
          </w:p>
        </w:tc>
      </w:tr>
      <w:tr w:rsidR="002A0400" w:rsidRPr="00376F76" w:rsidTr="001735CC">
        <w:tc>
          <w:tcPr>
            <w:tcW w:w="3085" w:type="dxa"/>
          </w:tcPr>
          <w:p w:rsidR="002A0400" w:rsidRPr="00494F76" w:rsidRDefault="002A0400" w:rsidP="001735CC">
            <w:pPr>
              <w:jc w:val="both"/>
              <w:rPr>
                <w:rFonts w:ascii="Times New Roman" w:hAnsi="Times New Roman" w:cs="Times New Roman"/>
                <w:sz w:val="24"/>
                <w:szCs w:val="24"/>
                <w:lang w:val="kk-KZ"/>
              </w:rPr>
            </w:pPr>
            <w:r>
              <w:rPr>
                <w:rFonts w:ascii="Times New Roman" w:hAnsi="Times New Roman" w:cs="Times New Roman"/>
                <w:sz w:val="24"/>
                <w:szCs w:val="24"/>
                <w:lang w:val="kk-KZ"/>
              </w:rPr>
              <w:t>Білім алушылар саны</w:t>
            </w:r>
          </w:p>
        </w:tc>
        <w:tc>
          <w:tcPr>
            <w:tcW w:w="6804" w:type="dxa"/>
          </w:tcPr>
          <w:p w:rsidR="002A0400" w:rsidRPr="00376F76" w:rsidRDefault="002A0400" w:rsidP="001735CC">
            <w:pPr>
              <w:jc w:val="both"/>
              <w:rPr>
                <w:rFonts w:ascii="Times New Roman" w:hAnsi="Times New Roman" w:cs="Times New Roman"/>
                <w:sz w:val="24"/>
                <w:szCs w:val="24"/>
                <w:lang w:val="kk-KZ"/>
              </w:rPr>
            </w:pPr>
            <w:r>
              <w:rPr>
                <w:rFonts w:ascii="Times New Roman" w:hAnsi="Times New Roman" w:cs="Times New Roman"/>
                <w:sz w:val="24"/>
                <w:szCs w:val="24"/>
                <w:lang w:val="kk-KZ"/>
              </w:rPr>
              <w:t>Бір потокта</w:t>
            </w:r>
            <w:r w:rsidRPr="00376F76">
              <w:rPr>
                <w:rFonts w:ascii="Times New Roman" w:hAnsi="Times New Roman" w:cs="Times New Roman"/>
                <w:sz w:val="24"/>
                <w:szCs w:val="24"/>
              </w:rPr>
              <w:t xml:space="preserve"> – </w:t>
            </w:r>
            <w:r w:rsidR="005C2DBE">
              <w:rPr>
                <w:rFonts w:ascii="Times New Roman" w:hAnsi="Times New Roman" w:cs="Times New Roman"/>
                <w:sz w:val="24"/>
                <w:szCs w:val="24"/>
                <w:lang w:val="kk-KZ"/>
              </w:rPr>
              <w:t>19</w:t>
            </w:r>
          </w:p>
          <w:p w:rsidR="002A0400" w:rsidRPr="00376F76" w:rsidRDefault="002A0400" w:rsidP="001735CC">
            <w:pPr>
              <w:jc w:val="both"/>
              <w:rPr>
                <w:rFonts w:ascii="Times New Roman" w:hAnsi="Times New Roman" w:cs="Times New Roman"/>
                <w:sz w:val="24"/>
                <w:szCs w:val="24"/>
                <w:lang w:val="kk-KZ"/>
              </w:rPr>
            </w:pPr>
            <w:r>
              <w:rPr>
                <w:rFonts w:ascii="Times New Roman" w:hAnsi="Times New Roman" w:cs="Times New Roman"/>
                <w:sz w:val="24"/>
                <w:szCs w:val="24"/>
                <w:lang w:val="kk-KZ"/>
              </w:rPr>
              <w:t>Бір топта</w:t>
            </w:r>
            <w:r w:rsidR="005C2DBE">
              <w:rPr>
                <w:rFonts w:ascii="Times New Roman" w:hAnsi="Times New Roman" w:cs="Times New Roman"/>
                <w:sz w:val="24"/>
                <w:szCs w:val="24"/>
              </w:rPr>
              <w:t>–  19</w:t>
            </w:r>
          </w:p>
          <w:p w:rsidR="002A0400" w:rsidRPr="00376F76" w:rsidRDefault="002A0400" w:rsidP="001735CC">
            <w:pPr>
              <w:jc w:val="both"/>
              <w:rPr>
                <w:rFonts w:ascii="Times New Roman" w:hAnsi="Times New Roman" w:cs="Times New Roman"/>
                <w:sz w:val="24"/>
                <w:szCs w:val="24"/>
                <w:lang w:val="kk-KZ"/>
              </w:rPr>
            </w:pPr>
          </w:p>
        </w:tc>
      </w:tr>
      <w:tr w:rsidR="002A0400" w:rsidRPr="00376F76" w:rsidTr="001735CC">
        <w:tc>
          <w:tcPr>
            <w:tcW w:w="3085" w:type="dxa"/>
          </w:tcPr>
          <w:p w:rsidR="002A0400" w:rsidRPr="00494F76" w:rsidRDefault="002A0400" w:rsidP="001735CC">
            <w:pPr>
              <w:jc w:val="both"/>
              <w:rPr>
                <w:rFonts w:ascii="Times New Roman" w:hAnsi="Times New Roman" w:cs="Times New Roman"/>
                <w:sz w:val="24"/>
                <w:szCs w:val="24"/>
                <w:lang w:val="kk-KZ"/>
              </w:rPr>
            </w:pPr>
            <w:r>
              <w:rPr>
                <w:rFonts w:ascii="Times New Roman" w:hAnsi="Times New Roman" w:cs="Times New Roman"/>
                <w:sz w:val="24"/>
                <w:szCs w:val="24"/>
                <w:lang w:val="kk-KZ"/>
              </w:rPr>
              <w:t>Еңбек сиымдылығы</w:t>
            </w:r>
          </w:p>
        </w:tc>
        <w:tc>
          <w:tcPr>
            <w:tcW w:w="6804" w:type="dxa"/>
          </w:tcPr>
          <w:p w:rsidR="002A0400" w:rsidRPr="00494F76" w:rsidRDefault="002A0400" w:rsidP="001735CC">
            <w:pPr>
              <w:jc w:val="both"/>
              <w:rPr>
                <w:rFonts w:ascii="Times New Roman" w:hAnsi="Times New Roman" w:cs="Times New Roman"/>
                <w:sz w:val="24"/>
                <w:szCs w:val="24"/>
                <w:lang w:val="kk-KZ"/>
              </w:rPr>
            </w:pPr>
            <w:r>
              <w:rPr>
                <w:rFonts w:ascii="Times New Roman" w:hAnsi="Times New Roman" w:cs="Times New Roman"/>
                <w:sz w:val="24"/>
                <w:szCs w:val="24"/>
                <w:lang w:val="kk-KZ"/>
              </w:rPr>
              <w:t>Сағаттарды бөлу</w:t>
            </w:r>
          </w:p>
          <w:tbl>
            <w:tblPr>
              <w:tblStyle w:val="a3"/>
              <w:tblW w:w="0" w:type="auto"/>
              <w:tblLook w:val="04A0"/>
            </w:tblPr>
            <w:tblGrid>
              <w:gridCol w:w="2102"/>
              <w:gridCol w:w="1795"/>
              <w:gridCol w:w="1165"/>
              <w:gridCol w:w="1098"/>
            </w:tblGrid>
            <w:tr w:rsidR="002A0400" w:rsidRPr="00376F76" w:rsidTr="001735CC">
              <w:trPr>
                <w:trHeight w:val="260"/>
              </w:trPr>
              <w:tc>
                <w:tcPr>
                  <w:tcW w:w="2102" w:type="dxa"/>
                </w:tcPr>
                <w:p w:rsidR="002A0400" w:rsidRPr="00376F76" w:rsidRDefault="002A0400" w:rsidP="001735CC">
                  <w:pPr>
                    <w:jc w:val="both"/>
                    <w:rPr>
                      <w:rFonts w:ascii="Times New Roman" w:hAnsi="Times New Roman" w:cs="Times New Roman"/>
                      <w:sz w:val="24"/>
                      <w:szCs w:val="24"/>
                    </w:rPr>
                  </w:pPr>
                </w:p>
              </w:tc>
              <w:tc>
                <w:tcPr>
                  <w:tcW w:w="1743" w:type="dxa"/>
                </w:tcPr>
                <w:p w:rsidR="002A0400" w:rsidRPr="00494F76" w:rsidRDefault="002A0400" w:rsidP="001735CC">
                  <w:pPr>
                    <w:jc w:val="both"/>
                    <w:rPr>
                      <w:rFonts w:ascii="Times New Roman" w:hAnsi="Times New Roman" w:cs="Times New Roman"/>
                      <w:sz w:val="24"/>
                      <w:szCs w:val="24"/>
                      <w:lang w:val="kk-KZ"/>
                    </w:rPr>
                  </w:pPr>
                  <w:r>
                    <w:rPr>
                      <w:rFonts w:ascii="Times New Roman" w:hAnsi="Times New Roman" w:cs="Times New Roman"/>
                      <w:sz w:val="24"/>
                      <w:szCs w:val="24"/>
                      <w:lang w:val="kk-KZ"/>
                    </w:rPr>
                    <w:t>аудиоториялық</w:t>
                  </w:r>
                </w:p>
              </w:tc>
              <w:tc>
                <w:tcPr>
                  <w:tcW w:w="1165" w:type="dxa"/>
                </w:tcPr>
                <w:p w:rsidR="002A0400" w:rsidRPr="00494F76" w:rsidRDefault="002A0400" w:rsidP="001735CC">
                  <w:pPr>
                    <w:jc w:val="both"/>
                    <w:rPr>
                      <w:rFonts w:ascii="Times New Roman" w:hAnsi="Times New Roman" w:cs="Times New Roman"/>
                      <w:sz w:val="24"/>
                      <w:szCs w:val="24"/>
                      <w:lang w:val="kk-KZ"/>
                    </w:rPr>
                  </w:pPr>
                  <w:r>
                    <w:rPr>
                      <w:rFonts w:ascii="Times New Roman" w:hAnsi="Times New Roman" w:cs="Times New Roman"/>
                      <w:sz w:val="24"/>
                      <w:szCs w:val="24"/>
                      <w:lang w:val="kk-KZ"/>
                    </w:rPr>
                    <w:t>СОӨЖ</w:t>
                  </w:r>
                </w:p>
              </w:tc>
              <w:tc>
                <w:tcPr>
                  <w:tcW w:w="1098" w:type="dxa"/>
                </w:tcPr>
                <w:p w:rsidR="002A0400" w:rsidRPr="00494F76" w:rsidRDefault="002A0400" w:rsidP="001735CC">
                  <w:pPr>
                    <w:jc w:val="both"/>
                    <w:rPr>
                      <w:rFonts w:ascii="Times New Roman" w:hAnsi="Times New Roman" w:cs="Times New Roman"/>
                      <w:sz w:val="24"/>
                      <w:szCs w:val="24"/>
                      <w:lang w:val="kk-KZ"/>
                    </w:rPr>
                  </w:pPr>
                  <w:r>
                    <w:rPr>
                      <w:rFonts w:ascii="Times New Roman" w:hAnsi="Times New Roman" w:cs="Times New Roman"/>
                      <w:sz w:val="24"/>
                      <w:szCs w:val="24"/>
                      <w:lang w:val="kk-KZ"/>
                    </w:rPr>
                    <w:t>СӨЖ</w:t>
                  </w:r>
                </w:p>
              </w:tc>
            </w:tr>
            <w:tr w:rsidR="002A0400" w:rsidRPr="00376F76" w:rsidTr="001735CC">
              <w:trPr>
                <w:trHeight w:val="260"/>
              </w:trPr>
              <w:tc>
                <w:tcPr>
                  <w:tcW w:w="2102" w:type="dxa"/>
                </w:tcPr>
                <w:p w:rsidR="002A0400" w:rsidRPr="00494F76" w:rsidRDefault="002A0400" w:rsidP="001735CC">
                  <w:pPr>
                    <w:jc w:val="both"/>
                    <w:rPr>
                      <w:rFonts w:ascii="Times New Roman" w:hAnsi="Times New Roman" w:cs="Times New Roman"/>
                      <w:sz w:val="24"/>
                      <w:szCs w:val="24"/>
                      <w:lang w:val="kk-KZ"/>
                    </w:rPr>
                  </w:pPr>
                  <w:r>
                    <w:rPr>
                      <w:rFonts w:ascii="Times New Roman" w:hAnsi="Times New Roman" w:cs="Times New Roman"/>
                      <w:sz w:val="24"/>
                      <w:szCs w:val="24"/>
                      <w:lang w:val="kk-KZ"/>
                    </w:rPr>
                    <w:t>күндізгі</w:t>
                  </w:r>
                </w:p>
              </w:tc>
              <w:tc>
                <w:tcPr>
                  <w:tcW w:w="1743" w:type="dxa"/>
                </w:tcPr>
                <w:p w:rsidR="002A0400" w:rsidRPr="00376F76" w:rsidRDefault="002A0400" w:rsidP="001735CC">
                  <w:pPr>
                    <w:jc w:val="both"/>
                    <w:rPr>
                      <w:rFonts w:ascii="Times New Roman" w:hAnsi="Times New Roman" w:cs="Times New Roman"/>
                      <w:sz w:val="24"/>
                      <w:szCs w:val="24"/>
                    </w:rPr>
                  </w:pPr>
                  <w:r w:rsidRPr="00376F76">
                    <w:rPr>
                      <w:rFonts w:ascii="Times New Roman" w:hAnsi="Times New Roman" w:cs="Times New Roman"/>
                      <w:sz w:val="24"/>
                      <w:szCs w:val="24"/>
                    </w:rPr>
                    <w:t>45</w:t>
                  </w:r>
                </w:p>
              </w:tc>
              <w:tc>
                <w:tcPr>
                  <w:tcW w:w="1165" w:type="dxa"/>
                </w:tcPr>
                <w:p w:rsidR="002A0400" w:rsidRPr="00376F76" w:rsidRDefault="002A0400" w:rsidP="001735CC">
                  <w:pPr>
                    <w:jc w:val="both"/>
                    <w:rPr>
                      <w:rFonts w:ascii="Times New Roman" w:hAnsi="Times New Roman" w:cs="Times New Roman"/>
                      <w:sz w:val="24"/>
                      <w:szCs w:val="24"/>
                    </w:rPr>
                  </w:pPr>
                  <w:r w:rsidRPr="00376F76">
                    <w:rPr>
                      <w:rFonts w:ascii="Times New Roman" w:hAnsi="Times New Roman" w:cs="Times New Roman"/>
                      <w:sz w:val="24"/>
                      <w:szCs w:val="24"/>
                    </w:rPr>
                    <w:t>30</w:t>
                  </w:r>
                </w:p>
              </w:tc>
              <w:tc>
                <w:tcPr>
                  <w:tcW w:w="1098" w:type="dxa"/>
                </w:tcPr>
                <w:p w:rsidR="002A0400" w:rsidRPr="00376F76" w:rsidRDefault="002A0400" w:rsidP="001735CC">
                  <w:pPr>
                    <w:jc w:val="both"/>
                    <w:rPr>
                      <w:rFonts w:ascii="Times New Roman" w:hAnsi="Times New Roman" w:cs="Times New Roman"/>
                      <w:sz w:val="24"/>
                      <w:szCs w:val="24"/>
                    </w:rPr>
                  </w:pPr>
                  <w:r w:rsidRPr="00376F76">
                    <w:rPr>
                      <w:rFonts w:ascii="Times New Roman" w:hAnsi="Times New Roman" w:cs="Times New Roman"/>
                      <w:sz w:val="24"/>
                      <w:szCs w:val="24"/>
                    </w:rPr>
                    <w:t>60</w:t>
                  </w:r>
                </w:p>
              </w:tc>
            </w:tr>
          </w:tbl>
          <w:p w:rsidR="002A0400" w:rsidRPr="00376F76" w:rsidRDefault="002A0400" w:rsidP="001735CC">
            <w:pPr>
              <w:jc w:val="both"/>
              <w:rPr>
                <w:rFonts w:ascii="Times New Roman" w:hAnsi="Times New Roman" w:cs="Times New Roman"/>
                <w:sz w:val="24"/>
                <w:szCs w:val="24"/>
              </w:rPr>
            </w:pPr>
          </w:p>
        </w:tc>
      </w:tr>
      <w:tr w:rsidR="002A0400" w:rsidRPr="005C2DBE" w:rsidTr="001735CC">
        <w:tc>
          <w:tcPr>
            <w:tcW w:w="3085" w:type="dxa"/>
          </w:tcPr>
          <w:p w:rsidR="002A0400" w:rsidRPr="00494F76" w:rsidRDefault="002A0400" w:rsidP="001735CC">
            <w:pPr>
              <w:jc w:val="both"/>
              <w:rPr>
                <w:rFonts w:ascii="Times New Roman" w:hAnsi="Times New Roman" w:cs="Times New Roman"/>
                <w:sz w:val="24"/>
                <w:szCs w:val="24"/>
                <w:lang w:val="kk-KZ"/>
              </w:rPr>
            </w:pPr>
            <w:r>
              <w:rPr>
                <w:rFonts w:ascii="Times New Roman" w:hAnsi="Times New Roman" w:cs="Times New Roman"/>
                <w:sz w:val="24"/>
                <w:szCs w:val="24"/>
                <w:lang w:val="kk-KZ"/>
              </w:rPr>
              <w:t>Модульдың алғышарттары</w:t>
            </w:r>
          </w:p>
        </w:tc>
        <w:tc>
          <w:tcPr>
            <w:tcW w:w="6804" w:type="dxa"/>
          </w:tcPr>
          <w:p w:rsidR="002A0400" w:rsidRPr="00494F76" w:rsidRDefault="002A0400" w:rsidP="001735CC">
            <w:pPr>
              <w:jc w:val="both"/>
              <w:rPr>
                <w:rFonts w:ascii="Times New Roman" w:hAnsi="Times New Roman" w:cs="Times New Roman"/>
                <w:sz w:val="24"/>
                <w:szCs w:val="24"/>
                <w:lang w:val="kk-KZ"/>
              </w:rPr>
            </w:pPr>
            <w:r>
              <w:rPr>
                <w:rFonts w:ascii="Times New Roman" w:hAnsi="Times New Roman" w:cs="Times New Roman"/>
                <w:sz w:val="24"/>
                <w:szCs w:val="24"/>
                <w:lang w:val="kk-KZ"/>
              </w:rPr>
              <w:t>Төменде көрсетілген пәндердің, яғни өсімдік шаруашылығы, балық және ара шаруашылығын,микробиология,вирусология,фармакология,токсикология және токсикологиялық талдаудың,сонымен қатар ветеринариялық-санитариялық сараптауын меңгеру барысында пәнді тез игеру,білімділік пен қабілеттілік сынды қасиеттерді аса қажет етеді.</w:t>
            </w:r>
          </w:p>
        </w:tc>
      </w:tr>
      <w:tr w:rsidR="002A0400" w:rsidRPr="00376F76" w:rsidTr="001735CC">
        <w:tc>
          <w:tcPr>
            <w:tcW w:w="3085" w:type="dxa"/>
          </w:tcPr>
          <w:p w:rsidR="002A0400" w:rsidRPr="00376F76" w:rsidRDefault="002A0400" w:rsidP="001735CC">
            <w:pPr>
              <w:jc w:val="both"/>
              <w:rPr>
                <w:rFonts w:ascii="Times New Roman" w:hAnsi="Times New Roman" w:cs="Times New Roman"/>
                <w:sz w:val="24"/>
                <w:szCs w:val="24"/>
              </w:rPr>
            </w:pPr>
            <w:r>
              <w:rPr>
                <w:rFonts w:ascii="Times New Roman" w:hAnsi="Times New Roman" w:cs="Times New Roman"/>
                <w:sz w:val="24"/>
                <w:szCs w:val="24"/>
                <w:lang w:val="kk-KZ"/>
              </w:rPr>
              <w:t>Білім беру жүйесінің мақсаты</w:t>
            </w:r>
            <w:r w:rsidRPr="00376F76">
              <w:rPr>
                <w:rFonts w:ascii="Times New Roman" w:hAnsi="Times New Roman" w:cs="Times New Roman"/>
                <w:sz w:val="24"/>
                <w:szCs w:val="24"/>
              </w:rPr>
              <w:t xml:space="preserve"> </w:t>
            </w:r>
          </w:p>
        </w:tc>
        <w:tc>
          <w:tcPr>
            <w:tcW w:w="6804" w:type="dxa"/>
          </w:tcPr>
          <w:p w:rsidR="002A0400" w:rsidRPr="008232B3" w:rsidRDefault="002A0400" w:rsidP="001735CC">
            <w:pPr>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Ветеринарлық қызмет пен ұйымдастырушылық шешім түрлерінің міндетін зерттеп – зерделеу.Ветеринарлық қызмет заңды негізінде және ветеринария бойынша ҚР Үкіметімен және ветеринарлық қызметті басқаратын Республикалық органдардың нормативтік актілерімен қабылданған ҚР «Ветеринария туралы Заңы» қызмет атқарады </w:t>
            </w:r>
          </w:p>
        </w:tc>
      </w:tr>
      <w:tr w:rsidR="002A0400" w:rsidRPr="005C2DBE" w:rsidTr="001735CC">
        <w:tc>
          <w:tcPr>
            <w:tcW w:w="3085" w:type="dxa"/>
          </w:tcPr>
          <w:p w:rsidR="002A0400" w:rsidRPr="00A7487D" w:rsidRDefault="002A0400" w:rsidP="001735CC">
            <w:pPr>
              <w:jc w:val="both"/>
              <w:rPr>
                <w:rFonts w:ascii="Times New Roman" w:hAnsi="Times New Roman" w:cs="Times New Roman"/>
                <w:sz w:val="24"/>
                <w:szCs w:val="24"/>
                <w:lang w:val="kk-KZ"/>
              </w:rPr>
            </w:pPr>
            <w:r>
              <w:rPr>
                <w:rFonts w:ascii="Times New Roman" w:hAnsi="Times New Roman" w:cs="Times New Roman"/>
                <w:sz w:val="24"/>
                <w:szCs w:val="24"/>
                <w:lang w:val="kk-KZ"/>
              </w:rPr>
              <w:t>Мазмұны</w:t>
            </w:r>
          </w:p>
        </w:tc>
        <w:tc>
          <w:tcPr>
            <w:tcW w:w="6804" w:type="dxa"/>
          </w:tcPr>
          <w:p w:rsidR="002A0400" w:rsidRPr="005C2DBE" w:rsidRDefault="002A0400" w:rsidP="001735CC">
            <w:pPr>
              <w:jc w:val="both"/>
              <w:rPr>
                <w:rFonts w:ascii="Times New Roman" w:hAnsi="Times New Roman" w:cs="Times New Roman"/>
                <w:sz w:val="24"/>
                <w:szCs w:val="24"/>
                <w:lang w:val="kk-KZ"/>
              </w:rPr>
            </w:pPr>
            <w:r w:rsidRPr="00A7487D">
              <w:rPr>
                <w:rFonts w:ascii="Times New Roman" w:hAnsi="Times New Roman" w:cs="Times New Roman"/>
                <w:sz w:val="24"/>
                <w:szCs w:val="24"/>
                <w:lang w:val="kk-KZ"/>
              </w:rPr>
              <w:t>Антропозооноз кезіндегі ветеринарлық-алдын алу шараларын ұйымдастыру</w:t>
            </w:r>
            <w:r>
              <w:rPr>
                <w:rFonts w:ascii="Times New Roman" w:hAnsi="Times New Roman" w:cs="Times New Roman"/>
                <w:sz w:val="24"/>
                <w:szCs w:val="24"/>
                <w:lang w:val="kk-KZ"/>
              </w:rPr>
              <w:t xml:space="preserve"> – бұл мемл., шаруаш., адам мен жанауарларды түрлі аурулардан сақтау шаралары және оларға нәтижелі емдеу шараларын көрсету, мал шаруашылығынан алынатын өнімдердің сапасын шығару, сонымен қатар жануарлармен адамдарға ортақ аурулардың алдын –алу және болдырмауын қамтамассыз ететін кешенді жүйе.</w:t>
            </w:r>
          </w:p>
        </w:tc>
      </w:tr>
      <w:tr w:rsidR="002A0400" w:rsidRPr="00376F76" w:rsidTr="001735CC">
        <w:tc>
          <w:tcPr>
            <w:tcW w:w="3085" w:type="dxa"/>
          </w:tcPr>
          <w:p w:rsidR="002A0400" w:rsidRPr="00547468" w:rsidRDefault="002A0400" w:rsidP="001735CC">
            <w:pPr>
              <w:jc w:val="both"/>
              <w:rPr>
                <w:rFonts w:ascii="Times New Roman" w:hAnsi="Times New Roman" w:cs="Times New Roman"/>
                <w:sz w:val="24"/>
                <w:szCs w:val="24"/>
                <w:lang w:val="kk-KZ"/>
              </w:rPr>
            </w:pPr>
            <w:r>
              <w:rPr>
                <w:rFonts w:ascii="Times New Roman" w:hAnsi="Times New Roman" w:cs="Times New Roman"/>
                <w:sz w:val="24"/>
                <w:szCs w:val="24"/>
                <w:lang w:val="kk-KZ"/>
              </w:rPr>
              <w:t>Қорытынды бақылау үлгісі</w:t>
            </w:r>
          </w:p>
        </w:tc>
        <w:tc>
          <w:tcPr>
            <w:tcW w:w="6804" w:type="dxa"/>
          </w:tcPr>
          <w:p w:rsidR="002A0400" w:rsidRPr="00547468" w:rsidRDefault="002A0400" w:rsidP="001735CC">
            <w:pPr>
              <w:jc w:val="both"/>
              <w:rPr>
                <w:rFonts w:ascii="Times New Roman" w:hAnsi="Times New Roman" w:cs="Times New Roman"/>
                <w:sz w:val="24"/>
                <w:szCs w:val="24"/>
                <w:lang w:val="kk-KZ"/>
              </w:rPr>
            </w:pPr>
            <w:r>
              <w:rPr>
                <w:rFonts w:ascii="Times New Roman" w:hAnsi="Times New Roman" w:cs="Times New Roman"/>
                <w:sz w:val="24"/>
                <w:szCs w:val="24"/>
                <w:lang w:val="kk-KZ"/>
              </w:rPr>
              <w:t>Емтихан, ауызша</w:t>
            </w:r>
          </w:p>
        </w:tc>
      </w:tr>
      <w:tr w:rsidR="002A0400" w:rsidRPr="00376F76" w:rsidTr="001735CC">
        <w:tc>
          <w:tcPr>
            <w:tcW w:w="3085" w:type="dxa"/>
          </w:tcPr>
          <w:p w:rsidR="002A0400" w:rsidRPr="00547468" w:rsidRDefault="002A0400" w:rsidP="001735CC">
            <w:pPr>
              <w:jc w:val="both"/>
              <w:rPr>
                <w:rFonts w:ascii="Times New Roman" w:hAnsi="Times New Roman" w:cs="Times New Roman"/>
                <w:sz w:val="24"/>
                <w:szCs w:val="24"/>
                <w:lang w:val="kk-KZ"/>
              </w:rPr>
            </w:pPr>
            <w:r>
              <w:rPr>
                <w:rFonts w:ascii="Times New Roman" w:hAnsi="Times New Roman" w:cs="Times New Roman"/>
                <w:sz w:val="24"/>
                <w:szCs w:val="24"/>
                <w:lang w:val="kk-KZ"/>
              </w:rPr>
              <w:t>Әдебиеттер</w:t>
            </w:r>
          </w:p>
        </w:tc>
        <w:tc>
          <w:tcPr>
            <w:tcW w:w="6804" w:type="dxa"/>
          </w:tcPr>
          <w:p w:rsidR="002A0400" w:rsidRPr="00547468" w:rsidRDefault="002A0400" w:rsidP="001735CC">
            <w:pPr>
              <w:jc w:val="both"/>
              <w:rPr>
                <w:rFonts w:ascii="Times New Roman" w:hAnsi="Times New Roman" w:cs="Times New Roman"/>
                <w:b/>
                <w:sz w:val="24"/>
                <w:szCs w:val="24"/>
                <w:lang w:val="kk-KZ"/>
              </w:rPr>
            </w:pPr>
            <w:r>
              <w:rPr>
                <w:rFonts w:ascii="Times New Roman" w:hAnsi="Times New Roman" w:cs="Times New Roman"/>
                <w:b/>
                <w:sz w:val="24"/>
                <w:szCs w:val="24"/>
                <w:lang w:val="kk-KZ"/>
              </w:rPr>
              <w:t>Негізгі</w:t>
            </w:r>
          </w:p>
          <w:p w:rsidR="002A0400" w:rsidRPr="00376F76" w:rsidRDefault="002A0400" w:rsidP="001735CC">
            <w:pPr>
              <w:jc w:val="both"/>
              <w:rPr>
                <w:rFonts w:ascii="Times New Roman" w:hAnsi="Times New Roman" w:cs="Times New Roman"/>
                <w:sz w:val="24"/>
                <w:szCs w:val="24"/>
              </w:rPr>
            </w:pPr>
            <w:r w:rsidRPr="00376F76">
              <w:rPr>
                <w:rFonts w:ascii="Times New Roman" w:hAnsi="Times New Roman" w:cs="Times New Roman"/>
                <w:sz w:val="24"/>
                <w:szCs w:val="24"/>
              </w:rPr>
              <w:t xml:space="preserve">1 Сборник </w:t>
            </w:r>
            <w:proofErr w:type="gramStart"/>
            <w:r w:rsidRPr="00376F76">
              <w:rPr>
                <w:rFonts w:ascii="Times New Roman" w:hAnsi="Times New Roman" w:cs="Times New Roman"/>
                <w:sz w:val="24"/>
                <w:szCs w:val="24"/>
              </w:rPr>
              <w:t>нормативно-правовых</w:t>
            </w:r>
            <w:proofErr w:type="gramEnd"/>
            <w:r w:rsidRPr="00376F76">
              <w:rPr>
                <w:rFonts w:ascii="Times New Roman" w:hAnsi="Times New Roman" w:cs="Times New Roman"/>
                <w:sz w:val="24"/>
                <w:szCs w:val="24"/>
              </w:rPr>
              <w:t xml:space="preserve">. Том 1 Астана., 2003.                                    2 Сборник </w:t>
            </w:r>
            <w:proofErr w:type="gramStart"/>
            <w:r w:rsidRPr="00376F76">
              <w:rPr>
                <w:rFonts w:ascii="Times New Roman" w:hAnsi="Times New Roman" w:cs="Times New Roman"/>
                <w:sz w:val="24"/>
                <w:szCs w:val="24"/>
              </w:rPr>
              <w:t>нормативно-правовых</w:t>
            </w:r>
            <w:proofErr w:type="gramEnd"/>
            <w:r w:rsidRPr="00376F76">
              <w:rPr>
                <w:rFonts w:ascii="Times New Roman" w:hAnsi="Times New Roman" w:cs="Times New Roman"/>
                <w:sz w:val="24"/>
                <w:szCs w:val="24"/>
              </w:rPr>
              <w:t xml:space="preserve">. Том 2 </w:t>
            </w:r>
            <w:proofErr w:type="spellStart"/>
            <w:r w:rsidRPr="00376F76">
              <w:rPr>
                <w:rFonts w:ascii="Times New Roman" w:hAnsi="Times New Roman" w:cs="Times New Roman"/>
                <w:sz w:val="24"/>
                <w:szCs w:val="24"/>
              </w:rPr>
              <w:t>Алматы</w:t>
            </w:r>
            <w:proofErr w:type="spellEnd"/>
            <w:r w:rsidRPr="00376F76">
              <w:rPr>
                <w:rFonts w:ascii="Times New Roman" w:hAnsi="Times New Roman" w:cs="Times New Roman"/>
                <w:sz w:val="24"/>
                <w:szCs w:val="24"/>
              </w:rPr>
              <w:t xml:space="preserve">, 2005.                                   3 А.А. </w:t>
            </w:r>
            <w:proofErr w:type="spellStart"/>
            <w:r w:rsidRPr="00376F76">
              <w:rPr>
                <w:rFonts w:ascii="Times New Roman" w:hAnsi="Times New Roman" w:cs="Times New Roman"/>
                <w:sz w:val="24"/>
                <w:szCs w:val="24"/>
              </w:rPr>
              <w:t>Конопаткин</w:t>
            </w:r>
            <w:proofErr w:type="spellEnd"/>
            <w:r w:rsidRPr="00376F76">
              <w:rPr>
                <w:rFonts w:ascii="Times New Roman" w:hAnsi="Times New Roman" w:cs="Times New Roman"/>
                <w:sz w:val="24"/>
                <w:szCs w:val="24"/>
              </w:rPr>
              <w:t xml:space="preserve">, И.А. </w:t>
            </w:r>
            <w:proofErr w:type="spellStart"/>
            <w:r w:rsidRPr="00376F76">
              <w:rPr>
                <w:rFonts w:ascii="Times New Roman" w:hAnsi="Times New Roman" w:cs="Times New Roman"/>
                <w:sz w:val="24"/>
                <w:szCs w:val="24"/>
              </w:rPr>
              <w:t>Бакулов</w:t>
            </w:r>
            <w:proofErr w:type="spellEnd"/>
            <w:r w:rsidRPr="00376F76">
              <w:rPr>
                <w:rFonts w:ascii="Times New Roman" w:hAnsi="Times New Roman" w:cs="Times New Roman"/>
                <w:sz w:val="24"/>
                <w:szCs w:val="24"/>
              </w:rPr>
              <w:t>. Эпизоотология и инфекционные  болезни сельскохозяйственных животных. Москва «Колос» 1984г.2005.</w:t>
            </w:r>
          </w:p>
          <w:p w:rsidR="002A0400" w:rsidRPr="00547468" w:rsidRDefault="002A0400" w:rsidP="001735CC">
            <w:pPr>
              <w:jc w:val="both"/>
              <w:rPr>
                <w:rFonts w:ascii="Times New Roman" w:hAnsi="Times New Roman" w:cs="Times New Roman"/>
                <w:b/>
                <w:sz w:val="24"/>
                <w:szCs w:val="24"/>
                <w:lang w:val="kk-KZ"/>
              </w:rPr>
            </w:pPr>
            <w:r>
              <w:rPr>
                <w:rFonts w:ascii="Times New Roman" w:hAnsi="Times New Roman" w:cs="Times New Roman"/>
                <w:b/>
                <w:sz w:val="24"/>
                <w:szCs w:val="24"/>
                <w:lang w:val="kk-KZ"/>
              </w:rPr>
              <w:t>Қосымша</w:t>
            </w:r>
          </w:p>
          <w:p w:rsidR="002A0400" w:rsidRPr="00376F76" w:rsidRDefault="002A0400" w:rsidP="001735CC">
            <w:pPr>
              <w:jc w:val="both"/>
              <w:rPr>
                <w:rFonts w:ascii="Times New Roman" w:hAnsi="Times New Roman" w:cs="Times New Roman"/>
                <w:b/>
                <w:sz w:val="24"/>
                <w:szCs w:val="24"/>
              </w:rPr>
            </w:pPr>
            <w:r w:rsidRPr="00376F76">
              <w:rPr>
                <w:rFonts w:ascii="Times New Roman" w:hAnsi="Times New Roman" w:cs="Times New Roman"/>
                <w:sz w:val="24"/>
                <w:szCs w:val="24"/>
              </w:rPr>
              <w:t>4 Никитин И.Н. и др. Организация и экономика ветеринарного дела    Учебник, 1982.</w:t>
            </w:r>
          </w:p>
        </w:tc>
      </w:tr>
    </w:tbl>
    <w:p w:rsidR="002A0400" w:rsidRPr="00376F76" w:rsidRDefault="002A0400" w:rsidP="002A0400">
      <w:pPr>
        <w:spacing w:after="0" w:line="240" w:lineRule="auto"/>
        <w:jc w:val="both"/>
        <w:rPr>
          <w:rFonts w:ascii="Times New Roman" w:hAnsi="Times New Roman" w:cs="Times New Roman"/>
          <w:sz w:val="24"/>
          <w:szCs w:val="24"/>
        </w:rPr>
      </w:pPr>
    </w:p>
    <w:p w:rsidR="002A0400" w:rsidRPr="00547468" w:rsidRDefault="002A0400" w:rsidP="002A0400">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Күні:</w:t>
      </w:r>
    </w:p>
    <w:p w:rsidR="002A0400" w:rsidRPr="00376F76" w:rsidRDefault="002A0400" w:rsidP="002A0400">
      <w:pPr>
        <w:spacing w:after="0" w:line="240" w:lineRule="auto"/>
        <w:jc w:val="both"/>
        <w:rPr>
          <w:rFonts w:ascii="Times New Roman" w:hAnsi="Times New Roman" w:cs="Times New Roman"/>
          <w:sz w:val="24"/>
          <w:szCs w:val="24"/>
        </w:rPr>
      </w:pPr>
      <w:r>
        <w:rPr>
          <w:rFonts w:ascii="Times New Roman" w:hAnsi="Times New Roman" w:cs="Times New Roman"/>
          <w:sz w:val="24"/>
          <w:szCs w:val="24"/>
          <w:lang w:val="kk-KZ"/>
        </w:rPr>
        <w:t>Бағдарлама  жетекшісі:</w:t>
      </w:r>
      <w:r w:rsidRPr="00376F76">
        <w:rPr>
          <w:rFonts w:ascii="Times New Roman" w:hAnsi="Times New Roman" w:cs="Times New Roman"/>
          <w:sz w:val="24"/>
          <w:szCs w:val="24"/>
        </w:rPr>
        <w:t>_______</w:t>
      </w:r>
      <w:r w:rsidR="005C2DBE">
        <w:rPr>
          <w:rFonts w:ascii="Times New Roman" w:hAnsi="Times New Roman" w:cs="Times New Roman"/>
          <w:sz w:val="24"/>
          <w:szCs w:val="24"/>
        </w:rPr>
        <w:t>________________К.Алиханов</w:t>
      </w:r>
    </w:p>
    <w:p w:rsidR="002A0400" w:rsidRPr="008F39D3" w:rsidRDefault="002A0400" w:rsidP="002A0400">
      <w:pPr>
        <w:spacing w:after="0" w:line="240" w:lineRule="auto"/>
        <w:rPr>
          <w:rFonts w:ascii="Times New Roman" w:hAnsi="Times New Roman" w:cs="Times New Roman"/>
          <w:sz w:val="24"/>
          <w:szCs w:val="24"/>
        </w:rPr>
      </w:pPr>
      <w:r w:rsidRPr="008F39D3">
        <w:rPr>
          <w:rFonts w:ascii="Times New Roman" w:hAnsi="Times New Roman" w:cs="Times New Roman"/>
          <w:sz w:val="24"/>
          <w:szCs w:val="24"/>
        </w:rPr>
        <w:br w:type="page"/>
      </w:r>
    </w:p>
    <w:p w:rsidR="002A0400" w:rsidRPr="005C2DBE" w:rsidRDefault="002A0400" w:rsidP="002A0400">
      <w:pPr>
        <w:spacing w:after="0" w:line="240" w:lineRule="auto"/>
        <w:jc w:val="both"/>
        <w:rPr>
          <w:rFonts w:ascii="Times New Roman" w:hAnsi="Times New Roman" w:cs="Times New Roman"/>
          <w:b/>
          <w:sz w:val="24"/>
          <w:szCs w:val="24"/>
          <w:lang w:val="kk-KZ"/>
        </w:rPr>
      </w:pPr>
      <w:r w:rsidRPr="000C2AF2">
        <w:rPr>
          <w:rFonts w:ascii="Times New Roman" w:hAnsi="Times New Roman" w:cs="Times New Roman"/>
          <w:sz w:val="24"/>
          <w:szCs w:val="24"/>
        </w:rPr>
        <w:lastRenderedPageBreak/>
        <w:t>Модуль формуляры «</w:t>
      </w:r>
      <w:r w:rsidRPr="000C2AF2">
        <w:rPr>
          <w:rFonts w:ascii="Times New Roman" w:hAnsi="Times New Roman" w:cs="Times New Roman"/>
          <w:b/>
          <w:sz w:val="24"/>
          <w:szCs w:val="24"/>
          <w:lang w:val="en-US"/>
        </w:rPr>
        <w:t>VSKGT</w:t>
      </w:r>
      <w:r w:rsidRPr="000C2AF2">
        <w:rPr>
          <w:rFonts w:ascii="Times New Roman" w:hAnsi="Times New Roman" w:cs="Times New Roman"/>
          <w:b/>
          <w:sz w:val="24"/>
          <w:szCs w:val="24"/>
        </w:rPr>
        <w:t xml:space="preserve"> 3302</w:t>
      </w:r>
      <w:r w:rsidRPr="000C2AF2">
        <w:rPr>
          <w:rFonts w:ascii="Times New Roman" w:hAnsi="Times New Roman" w:cs="Times New Roman"/>
          <w:b/>
          <w:sz w:val="24"/>
          <w:szCs w:val="24"/>
          <w:lang w:val="kk-KZ"/>
        </w:rPr>
        <w:t xml:space="preserve"> Шекара мен кө</w:t>
      </w:r>
      <w:proofErr w:type="gramStart"/>
      <w:r w:rsidRPr="000C2AF2">
        <w:rPr>
          <w:rFonts w:ascii="Times New Roman" w:hAnsi="Times New Roman" w:cs="Times New Roman"/>
          <w:b/>
          <w:sz w:val="24"/>
          <w:szCs w:val="24"/>
          <w:lang w:val="kk-KZ"/>
        </w:rPr>
        <w:t>л</w:t>
      </w:r>
      <w:proofErr w:type="gramEnd"/>
      <w:r w:rsidRPr="000C2AF2">
        <w:rPr>
          <w:rFonts w:ascii="Times New Roman" w:hAnsi="Times New Roman" w:cs="Times New Roman"/>
          <w:b/>
          <w:sz w:val="24"/>
          <w:szCs w:val="24"/>
          <w:lang w:val="kk-KZ"/>
        </w:rPr>
        <w:t>ікте ветеринариялы-санитариялық бақылау</w:t>
      </w:r>
      <w:r w:rsidRPr="000C2AF2">
        <w:rPr>
          <w:rFonts w:ascii="Times New Roman" w:hAnsi="Times New Roman" w:cs="Times New Roman"/>
          <w:b/>
          <w:sz w:val="24"/>
          <w:szCs w:val="24"/>
          <w:u w:val="single"/>
          <w:lang w:val="kk-KZ"/>
        </w:rPr>
        <w:t>»</w:t>
      </w:r>
    </w:p>
    <w:tbl>
      <w:tblPr>
        <w:tblStyle w:val="a3"/>
        <w:tblW w:w="0" w:type="auto"/>
        <w:tblLook w:val="04A0"/>
      </w:tblPr>
      <w:tblGrid>
        <w:gridCol w:w="3085"/>
        <w:gridCol w:w="6486"/>
      </w:tblGrid>
      <w:tr w:rsidR="002A0400" w:rsidRPr="000C2AF2" w:rsidTr="001735CC">
        <w:tc>
          <w:tcPr>
            <w:tcW w:w="3085" w:type="dxa"/>
            <w:tcBorders>
              <w:top w:val="single" w:sz="4" w:space="0" w:color="auto"/>
              <w:left w:val="single" w:sz="4" w:space="0" w:color="auto"/>
              <w:bottom w:val="single" w:sz="4" w:space="0" w:color="auto"/>
              <w:right w:val="single" w:sz="4" w:space="0" w:color="auto"/>
            </w:tcBorders>
            <w:hideMark/>
          </w:tcPr>
          <w:p w:rsidR="002A0400" w:rsidRPr="000C2AF2" w:rsidRDefault="002A0400" w:rsidP="001735CC">
            <w:pPr>
              <w:jc w:val="both"/>
              <w:rPr>
                <w:rFonts w:ascii="Times New Roman" w:hAnsi="Times New Roman" w:cs="Times New Roman"/>
                <w:sz w:val="24"/>
                <w:szCs w:val="24"/>
                <w:lang w:val="kk-KZ"/>
              </w:rPr>
            </w:pPr>
            <w:r w:rsidRPr="000C2AF2">
              <w:rPr>
                <w:rFonts w:ascii="Times New Roman" w:hAnsi="Times New Roman" w:cs="Times New Roman"/>
                <w:sz w:val="24"/>
                <w:szCs w:val="24"/>
              </w:rPr>
              <w:t xml:space="preserve">Модуль </w:t>
            </w:r>
            <w:proofErr w:type="spellStart"/>
            <w:r w:rsidRPr="000C2AF2">
              <w:rPr>
                <w:rFonts w:ascii="Times New Roman" w:hAnsi="Times New Roman" w:cs="Times New Roman"/>
                <w:sz w:val="24"/>
                <w:szCs w:val="24"/>
              </w:rPr>
              <w:t>атауы</w:t>
            </w:r>
            <w:proofErr w:type="spellEnd"/>
            <w:r w:rsidRPr="000C2AF2">
              <w:rPr>
                <w:rFonts w:ascii="Times New Roman" w:hAnsi="Times New Roman" w:cs="Times New Roman"/>
                <w:sz w:val="24"/>
                <w:szCs w:val="24"/>
                <w:lang w:val="kk-KZ"/>
              </w:rPr>
              <w:t>және</w:t>
            </w:r>
            <w:r w:rsidRPr="000C2AF2">
              <w:rPr>
                <w:rFonts w:ascii="Times New Roman" w:hAnsi="Times New Roman" w:cs="Times New Roman"/>
                <w:sz w:val="24"/>
                <w:szCs w:val="24"/>
              </w:rPr>
              <w:t xml:space="preserve"> шифр</w:t>
            </w:r>
            <w:r w:rsidRPr="000C2AF2">
              <w:rPr>
                <w:rFonts w:ascii="Times New Roman" w:hAnsi="Times New Roman" w:cs="Times New Roman"/>
                <w:sz w:val="24"/>
                <w:szCs w:val="24"/>
                <w:lang w:val="kk-KZ"/>
              </w:rPr>
              <w:t>ы</w:t>
            </w:r>
          </w:p>
        </w:tc>
        <w:tc>
          <w:tcPr>
            <w:tcW w:w="6486" w:type="dxa"/>
            <w:tcBorders>
              <w:top w:val="single" w:sz="4" w:space="0" w:color="auto"/>
              <w:left w:val="single" w:sz="4" w:space="0" w:color="auto"/>
              <w:bottom w:val="single" w:sz="4" w:space="0" w:color="auto"/>
              <w:right w:val="single" w:sz="4" w:space="0" w:color="auto"/>
            </w:tcBorders>
          </w:tcPr>
          <w:p w:rsidR="002A0400" w:rsidRPr="000C2AF2" w:rsidRDefault="002A0400" w:rsidP="001735CC">
            <w:pPr>
              <w:jc w:val="both"/>
              <w:rPr>
                <w:rFonts w:ascii="Times New Roman" w:hAnsi="Times New Roman" w:cs="Times New Roman"/>
                <w:b/>
                <w:sz w:val="24"/>
                <w:szCs w:val="24"/>
                <w:lang w:val="kk-KZ"/>
              </w:rPr>
            </w:pPr>
            <w:r w:rsidRPr="000C2AF2">
              <w:rPr>
                <w:rFonts w:ascii="Times New Roman" w:hAnsi="Times New Roman" w:cs="Times New Roman"/>
                <w:b/>
                <w:sz w:val="24"/>
                <w:szCs w:val="24"/>
                <w:lang w:val="en-US"/>
              </w:rPr>
              <w:t>VSKGT</w:t>
            </w:r>
            <w:r w:rsidRPr="000C2AF2">
              <w:rPr>
                <w:rFonts w:ascii="Times New Roman" w:hAnsi="Times New Roman" w:cs="Times New Roman"/>
                <w:b/>
                <w:sz w:val="24"/>
                <w:szCs w:val="24"/>
              </w:rPr>
              <w:t xml:space="preserve"> 3302</w:t>
            </w:r>
            <w:r w:rsidRPr="000C2AF2">
              <w:rPr>
                <w:rFonts w:ascii="Times New Roman" w:hAnsi="Times New Roman" w:cs="Times New Roman"/>
                <w:b/>
                <w:sz w:val="24"/>
                <w:szCs w:val="24"/>
                <w:lang w:val="kk-KZ"/>
              </w:rPr>
              <w:t xml:space="preserve"> Шекара мен көлікте ветеринариялы-санитариялық бақылау</w:t>
            </w:r>
          </w:p>
          <w:p w:rsidR="002A0400" w:rsidRPr="000C2AF2" w:rsidRDefault="002A0400" w:rsidP="001735CC">
            <w:pPr>
              <w:jc w:val="both"/>
              <w:rPr>
                <w:rFonts w:ascii="Times New Roman" w:hAnsi="Times New Roman" w:cs="Times New Roman"/>
                <w:sz w:val="24"/>
                <w:szCs w:val="24"/>
                <w:lang w:val="kk-KZ"/>
              </w:rPr>
            </w:pPr>
          </w:p>
        </w:tc>
      </w:tr>
      <w:tr w:rsidR="002A0400" w:rsidRPr="000C2AF2" w:rsidTr="001735CC">
        <w:tc>
          <w:tcPr>
            <w:tcW w:w="3085" w:type="dxa"/>
            <w:tcBorders>
              <w:top w:val="single" w:sz="4" w:space="0" w:color="auto"/>
              <w:left w:val="single" w:sz="4" w:space="0" w:color="auto"/>
              <w:bottom w:val="single" w:sz="4" w:space="0" w:color="auto"/>
              <w:right w:val="single" w:sz="4" w:space="0" w:color="auto"/>
            </w:tcBorders>
            <w:hideMark/>
          </w:tcPr>
          <w:p w:rsidR="002A0400" w:rsidRPr="000C2AF2" w:rsidRDefault="002A0400" w:rsidP="001735CC">
            <w:pPr>
              <w:jc w:val="both"/>
              <w:rPr>
                <w:rFonts w:ascii="Times New Roman" w:hAnsi="Times New Roman" w:cs="Times New Roman"/>
                <w:sz w:val="24"/>
                <w:szCs w:val="24"/>
              </w:rPr>
            </w:pPr>
            <w:r w:rsidRPr="000C2AF2">
              <w:rPr>
                <w:rFonts w:ascii="Times New Roman" w:hAnsi="Times New Roman" w:cs="Times New Roman"/>
                <w:sz w:val="24"/>
                <w:szCs w:val="24"/>
                <w:lang w:val="kk-KZ"/>
              </w:rPr>
              <w:t>Модульға жауапты</w:t>
            </w:r>
            <w:r w:rsidRPr="000C2AF2">
              <w:rPr>
                <w:rFonts w:ascii="Times New Roman" w:hAnsi="Times New Roman" w:cs="Times New Roman"/>
                <w:sz w:val="24"/>
                <w:szCs w:val="24"/>
              </w:rPr>
              <w:t xml:space="preserve"> (</w:t>
            </w:r>
            <w:r w:rsidRPr="000C2AF2">
              <w:rPr>
                <w:rFonts w:ascii="Times New Roman" w:hAnsi="Times New Roman" w:cs="Times New Roman"/>
                <w:sz w:val="24"/>
                <w:szCs w:val="24"/>
                <w:lang w:val="kk-KZ"/>
              </w:rPr>
              <w:t>бағдарлама жетекшісі</w:t>
            </w:r>
            <w:r w:rsidRPr="000C2AF2">
              <w:rPr>
                <w:rFonts w:ascii="Times New Roman" w:hAnsi="Times New Roman" w:cs="Times New Roman"/>
                <w:sz w:val="24"/>
                <w:szCs w:val="24"/>
              </w:rPr>
              <w:t>)</w:t>
            </w:r>
          </w:p>
        </w:tc>
        <w:tc>
          <w:tcPr>
            <w:tcW w:w="6486" w:type="dxa"/>
            <w:tcBorders>
              <w:top w:val="single" w:sz="4" w:space="0" w:color="auto"/>
              <w:left w:val="single" w:sz="4" w:space="0" w:color="auto"/>
              <w:bottom w:val="single" w:sz="4" w:space="0" w:color="auto"/>
              <w:right w:val="single" w:sz="4" w:space="0" w:color="auto"/>
            </w:tcBorders>
          </w:tcPr>
          <w:p w:rsidR="002A0400" w:rsidRPr="000C2AF2" w:rsidRDefault="005C2DBE" w:rsidP="001735CC">
            <w:pPr>
              <w:jc w:val="both"/>
              <w:rPr>
                <w:rFonts w:ascii="Times New Roman" w:hAnsi="Times New Roman" w:cs="Times New Roman"/>
                <w:sz w:val="24"/>
                <w:szCs w:val="24"/>
                <w:lang w:val="kk-KZ"/>
              </w:rPr>
            </w:pPr>
            <w:r>
              <w:rPr>
                <w:rFonts w:ascii="Times New Roman" w:hAnsi="Times New Roman" w:cs="Times New Roman"/>
                <w:sz w:val="24"/>
                <w:szCs w:val="24"/>
                <w:lang w:val="kk-KZ"/>
              </w:rPr>
              <w:t>Алиханов Куантар Дауленович</w:t>
            </w:r>
            <w:ins w:id="0" w:author="Макпося" w:date="2014-03-13T14:34:00Z">
              <w:r w:rsidR="002A0400" w:rsidRPr="000C2AF2">
                <w:rPr>
                  <w:rFonts w:ascii="Times New Roman" w:hAnsi="Times New Roman" w:cs="Times New Roman"/>
                  <w:sz w:val="24"/>
                  <w:szCs w:val="24"/>
                  <w:lang w:val="kk-KZ"/>
                </w:rPr>
                <w:t xml:space="preserve">, аға оқытушы </w:t>
              </w:r>
            </w:ins>
            <w:del w:id="1" w:author="Макпося" w:date="2014-03-13T14:35:00Z">
              <w:r w:rsidR="002A0400" w:rsidRPr="000C2AF2" w:rsidDel="000C2AF2">
                <w:rPr>
                  <w:rFonts w:ascii="Times New Roman" w:hAnsi="Times New Roman" w:cs="Times New Roman"/>
                  <w:sz w:val="24"/>
                  <w:szCs w:val="24"/>
                  <w:lang w:val="kk-KZ"/>
                </w:rPr>
                <w:delText xml:space="preserve"> </w:delText>
              </w:r>
            </w:del>
          </w:p>
        </w:tc>
      </w:tr>
      <w:tr w:rsidR="002A0400" w:rsidRPr="000C2AF2" w:rsidTr="001735CC">
        <w:tc>
          <w:tcPr>
            <w:tcW w:w="3085" w:type="dxa"/>
            <w:tcBorders>
              <w:top w:val="single" w:sz="4" w:space="0" w:color="auto"/>
              <w:left w:val="single" w:sz="4" w:space="0" w:color="auto"/>
              <w:bottom w:val="single" w:sz="4" w:space="0" w:color="auto"/>
              <w:right w:val="single" w:sz="4" w:space="0" w:color="auto"/>
            </w:tcBorders>
            <w:hideMark/>
          </w:tcPr>
          <w:p w:rsidR="002A0400" w:rsidRPr="000C2AF2" w:rsidRDefault="002A0400" w:rsidP="001735CC">
            <w:pPr>
              <w:jc w:val="both"/>
              <w:rPr>
                <w:rFonts w:ascii="Times New Roman" w:hAnsi="Times New Roman" w:cs="Times New Roman"/>
                <w:sz w:val="24"/>
                <w:szCs w:val="24"/>
              </w:rPr>
            </w:pPr>
            <w:r w:rsidRPr="000C2AF2">
              <w:rPr>
                <w:rFonts w:ascii="Times New Roman" w:hAnsi="Times New Roman" w:cs="Times New Roman"/>
                <w:sz w:val="24"/>
                <w:szCs w:val="24"/>
                <w:lang w:val="kk-KZ"/>
              </w:rPr>
              <w:t xml:space="preserve">Оқу жоспарымен сәйкестігі </w:t>
            </w:r>
          </w:p>
        </w:tc>
        <w:tc>
          <w:tcPr>
            <w:tcW w:w="6486" w:type="dxa"/>
            <w:tcBorders>
              <w:top w:val="single" w:sz="4" w:space="0" w:color="auto"/>
              <w:left w:val="single" w:sz="4" w:space="0" w:color="auto"/>
              <w:bottom w:val="single" w:sz="4" w:space="0" w:color="auto"/>
              <w:right w:val="single" w:sz="4" w:space="0" w:color="auto"/>
            </w:tcBorders>
            <w:hideMark/>
          </w:tcPr>
          <w:p w:rsidR="002A0400" w:rsidRPr="000C2AF2" w:rsidRDefault="002A0400" w:rsidP="001735CC">
            <w:pPr>
              <w:jc w:val="both"/>
              <w:rPr>
                <w:rFonts w:ascii="Times New Roman" w:hAnsi="Times New Roman" w:cs="Times New Roman"/>
                <w:sz w:val="24"/>
                <w:szCs w:val="24"/>
                <w:lang w:val="kk-KZ"/>
              </w:rPr>
            </w:pPr>
            <w:r w:rsidRPr="000C2AF2">
              <w:rPr>
                <w:rFonts w:ascii="Times New Roman" w:hAnsi="Times New Roman" w:cs="Times New Roman"/>
                <w:sz w:val="24"/>
                <w:szCs w:val="24"/>
                <w:lang w:val="kk-KZ"/>
              </w:rPr>
              <w:t>Оқыту бағдарламасы</w:t>
            </w:r>
            <w:r w:rsidRPr="000C2AF2">
              <w:rPr>
                <w:rFonts w:ascii="Times New Roman" w:hAnsi="Times New Roman" w:cs="Times New Roman"/>
                <w:sz w:val="24"/>
                <w:szCs w:val="24"/>
              </w:rPr>
              <w:t xml:space="preserve"> – </w:t>
            </w:r>
            <w:r w:rsidRPr="000C2AF2">
              <w:rPr>
                <w:rFonts w:ascii="Times New Roman" w:hAnsi="Times New Roman" w:cs="Times New Roman"/>
                <w:sz w:val="24"/>
                <w:szCs w:val="24"/>
                <w:lang w:val="kk-KZ"/>
              </w:rPr>
              <w:t>негізгі</w:t>
            </w:r>
          </w:p>
          <w:p w:rsidR="002A0400" w:rsidRPr="000C2AF2" w:rsidRDefault="002A0400" w:rsidP="001735CC">
            <w:pPr>
              <w:jc w:val="both"/>
              <w:rPr>
                <w:rFonts w:ascii="Times New Roman" w:hAnsi="Times New Roman" w:cs="Times New Roman"/>
                <w:sz w:val="24"/>
                <w:szCs w:val="24"/>
              </w:rPr>
            </w:pPr>
            <w:r w:rsidRPr="000C2AF2">
              <w:rPr>
                <w:rFonts w:ascii="Times New Roman" w:hAnsi="Times New Roman" w:cs="Times New Roman"/>
                <w:sz w:val="24"/>
                <w:szCs w:val="24"/>
                <w:lang w:val="kk-KZ"/>
              </w:rPr>
              <w:t>Дайындық бағыты</w:t>
            </w:r>
            <w:r w:rsidRPr="000C2AF2">
              <w:rPr>
                <w:rFonts w:ascii="Times New Roman" w:hAnsi="Times New Roman" w:cs="Times New Roman"/>
                <w:sz w:val="24"/>
                <w:szCs w:val="24"/>
              </w:rPr>
              <w:t xml:space="preserve"> –</w:t>
            </w:r>
          </w:p>
          <w:p w:rsidR="002A0400" w:rsidRPr="000C2AF2" w:rsidRDefault="002A0400" w:rsidP="001735CC">
            <w:pPr>
              <w:jc w:val="both"/>
              <w:rPr>
                <w:rFonts w:ascii="Times New Roman" w:hAnsi="Times New Roman" w:cs="Times New Roman"/>
                <w:sz w:val="24"/>
                <w:szCs w:val="24"/>
                <w:lang w:val="kk-KZ"/>
              </w:rPr>
            </w:pPr>
            <w:r w:rsidRPr="000C2AF2">
              <w:rPr>
                <w:rFonts w:ascii="Times New Roman" w:hAnsi="Times New Roman" w:cs="Times New Roman"/>
                <w:sz w:val="24"/>
                <w:szCs w:val="24"/>
                <w:lang w:val="kk-KZ"/>
              </w:rPr>
              <w:t>Оқыту тілі</w:t>
            </w:r>
            <w:r w:rsidRPr="000C2AF2">
              <w:rPr>
                <w:rFonts w:ascii="Times New Roman" w:hAnsi="Times New Roman" w:cs="Times New Roman"/>
                <w:sz w:val="24"/>
                <w:szCs w:val="24"/>
              </w:rPr>
              <w:t xml:space="preserve"> – </w:t>
            </w:r>
            <w:r w:rsidRPr="000C2AF2">
              <w:rPr>
                <w:rFonts w:ascii="Times New Roman" w:hAnsi="Times New Roman" w:cs="Times New Roman"/>
                <w:sz w:val="24"/>
                <w:szCs w:val="24"/>
                <w:lang w:val="kk-KZ"/>
              </w:rPr>
              <w:t>қазақ тілдері</w:t>
            </w:r>
          </w:p>
          <w:p w:rsidR="002A0400" w:rsidRPr="000C2AF2" w:rsidRDefault="002A0400" w:rsidP="001735CC">
            <w:pPr>
              <w:jc w:val="both"/>
              <w:rPr>
                <w:rFonts w:ascii="Times New Roman" w:hAnsi="Times New Roman" w:cs="Times New Roman"/>
                <w:sz w:val="24"/>
                <w:szCs w:val="24"/>
              </w:rPr>
            </w:pPr>
            <w:proofErr w:type="spellStart"/>
            <w:r w:rsidRPr="000C2AF2">
              <w:rPr>
                <w:rFonts w:ascii="Times New Roman" w:hAnsi="Times New Roman" w:cs="Times New Roman"/>
                <w:sz w:val="24"/>
                <w:szCs w:val="24"/>
              </w:rPr>
              <w:t>Модул</w:t>
            </w:r>
            <w:proofErr w:type="spellEnd"/>
            <w:r w:rsidRPr="000C2AF2">
              <w:rPr>
                <w:rFonts w:ascii="Times New Roman" w:hAnsi="Times New Roman" w:cs="Times New Roman"/>
                <w:sz w:val="24"/>
                <w:szCs w:val="24"/>
                <w:lang w:val="kk-KZ"/>
              </w:rPr>
              <w:t>ь тү</w:t>
            </w:r>
            <w:proofErr w:type="gramStart"/>
            <w:r w:rsidRPr="000C2AF2">
              <w:rPr>
                <w:rFonts w:ascii="Times New Roman" w:hAnsi="Times New Roman" w:cs="Times New Roman"/>
                <w:sz w:val="24"/>
                <w:szCs w:val="24"/>
                <w:lang w:val="kk-KZ"/>
              </w:rPr>
              <w:t>р</w:t>
            </w:r>
            <w:proofErr w:type="gramEnd"/>
            <w:r w:rsidRPr="000C2AF2">
              <w:rPr>
                <w:rFonts w:ascii="Times New Roman" w:hAnsi="Times New Roman" w:cs="Times New Roman"/>
                <w:sz w:val="24"/>
                <w:szCs w:val="24"/>
                <w:lang w:val="kk-KZ"/>
              </w:rPr>
              <w:t>і</w:t>
            </w:r>
            <w:r w:rsidRPr="000C2AF2">
              <w:rPr>
                <w:rFonts w:ascii="Times New Roman" w:hAnsi="Times New Roman" w:cs="Times New Roman"/>
                <w:sz w:val="24"/>
                <w:szCs w:val="24"/>
              </w:rPr>
              <w:t xml:space="preserve"> – </w:t>
            </w:r>
            <w:r w:rsidRPr="000C2AF2">
              <w:rPr>
                <w:rFonts w:ascii="Times New Roman" w:hAnsi="Times New Roman" w:cs="Times New Roman"/>
                <w:sz w:val="24"/>
                <w:szCs w:val="24"/>
                <w:lang w:val="kk-KZ"/>
              </w:rPr>
              <w:t>МП, МК</w:t>
            </w:r>
          </w:p>
          <w:p w:rsidR="002A0400" w:rsidRPr="000C2AF2" w:rsidRDefault="002A0400" w:rsidP="001735CC">
            <w:pPr>
              <w:jc w:val="both"/>
              <w:rPr>
                <w:rFonts w:ascii="Times New Roman" w:hAnsi="Times New Roman" w:cs="Times New Roman"/>
                <w:sz w:val="24"/>
                <w:szCs w:val="24"/>
              </w:rPr>
            </w:pPr>
            <w:r w:rsidRPr="000C2AF2">
              <w:rPr>
                <w:rFonts w:ascii="Times New Roman" w:hAnsi="Times New Roman" w:cs="Times New Roman"/>
                <w:sz w:val="24"/>
                <w:szCs w:val="24"/>
                <w:lang w:val="kk-KZ"/>
              </w:rPr>
              <w:t>К</w:t>
            </w:r>
            <w:proofErr w:type="spellStart"/>
            <w:r w:rsidRPr="000C2AF2">
              <w:rPr>
                <w:rFonts w:ascii="Times New Roman" w:hAnsi="Times New Roman" w:cs="Times New Roman"/>
                <w:sz w:val="24"/>
                <w:szCs w:val="24"/>
              </w:rPr>
              <w:t>редит</w:t>
            </w:r>
            <w:proofErr w:type="spellEnd"/>
            <w:r w:rsidRPr="000C2AF2">
              <w:rPr>
                <w:rFonts w:ascii="Times New Roman" w:hAnsi="Times New Roman" w:cs="Times New Roman"/>
                <w:sz w:val="24"/>
                <w:szCs w:val="24"/>
                <w:lang w:val="kk-KZ"/>
              </w:rPr>
              <w:t xml:space="preserve"> саны</w:t>
            </w:r>
            <w:r w:rsidRPr="000C2AF2">
              <w:rPr>
                <w:rFonts w:ascii="Times New Roman" w:hAnsi="Times New Roman" w:cs="Times New Roman"/>
                <w:sz w:val="24"/>
                <w:szCs w:val="24"/>
              </w:rPr>
              <w:t xml:space="preserve"> -3</w:t>
            </w:r>
          </w:p>
        </w:tc>
      </w:tr>
      <w:tr w:rsidR="002A0400" w:rsidRPr="000C2AF2" w:rsidTr="001735CC">
        <w:tc>
          <w:tcPr>
            <w:tcW w:w="3085" w:type="dxa"/>
            <w:tcBorders>
              <w:top w:val="single" w:sz="4" w:space="0" w:color="auto"/>
              <w:left w:val="single" w:sz="4" w:space="0" w:color="auto"/>
              <w:bottom w:val="single" w:sz="4" w:space="0" w:color="auto"/>
              <w:right w:val="single" w:sz="4" w:space="0" w:color="auto"/>
            </w:tcBorders>
            <w:hideMark/>
          </w:tcPr>
          <w:p w:rsidR="002A0400" w:rsidRPr="000C2AF2" w:rsidRDefault="002A0400" w:rsidP="001735CC">
            <w:pPr>
              <w:jc w:val="both"/>
              <w:rPr>
                <w:rFonts w:ascii="Times New Roman" w:hAnsi="Times New Roman" w:cs="Times New Roman"/>
                <w:sz w:val="24"/>
                <w:szCs w:val="24"/>
                <w:lang w:val="kk-KZ"/>
              </w:rPr>
            </w:pPr>
            <w:r w:rsidRPr="000C2AF2">
              <w:rPr>
                <w:rFonts w:ascii="Times New Roman" w:hAnsi="Times New Roman" w:cs="Times New Roman"/>
                <w:sz w:val="24"/>
                <w:szCs w:val="24"/>
                <w:lang w:val="kk-KZ"/>
              </w:rPr>
              <w:t>Оқу пәндері</w:t>
            </w:r>
          </w:p>
        </w:tc>
        <w:tc>
          <w:tcPr>
            <w:tcW w:w="6486" w:type="dxa"/>
            <w:tcBorders>
              <w:top w:val="single" w:sz="4" w:space="0" w:color="auto"/>
              <w:left w:val="single" w:sz="4" w:space="0" w:color="auto"/>
              <w:bottom w:val="single" w:sz="4" w:space="0" w:color="auto"/>
              <w:right w:val="single" w:sz="4" w:space="0" w:color="auto"/>
            </w:tcBorders>
          </w:tcPr>
          <w:p w:rsidR="002A0400" w:rsidRPr="000C2AF2" w:rsidRDefault="002A0400" w:rsidP="001735CC">
            <w:pPr>
              <w:jc w:val="both"/>
              <w:rPr>
                <w:rFonts w:ascii="Times New Roman" w:hAnsi="Times New Roman" w:cs="Times New Roman"/>
                <w:b/>
                <w:sz w:val="24"/>
                <w:szCs w:val="24"/>
                <w:lang w:val="kk-KZ"/>
              </w:rPr>
            </w:pPr>
            <w:r w:rsidRPr="000C2AF2">
              <w:rPr>
                <w:rFonts w:ascii="Times New Roman" w:hAnsi="Times New Roman" w:cs="Times New Roman"/>
                <w:b/>
                <w:sz w:val="24"/>
                <w:szCs w:val="24"/>
                <w:lang w:val="en-US"/>
              </w:rPr>
              <w:t>VSKGT</w:t>
            </w:r>
            <w:r w:rsidRPr="000C2AF2">
              <w:rPr>
                <w:rFonts w:ascii="Times New Roman" w:hAnsi="Times New Roman" w:cs="Times New Roman"/>
                <w:b/>
                <w:sz w:val="24"/>
                <w:szCs w:val="24"/>
              </w:rPr>
              <w:t xml:space="preserve"> 3302</w:t>
            </w:r>
            <w:r w:rsidRPr="000C2AF2">
              <w:rPr>
                <w:rFonts w:ascii="Times New Roman" w:hAnsi="Times New Roman" w:cs="Times New Roman"/>
                <w:b/>
                <w:sz w:val="24"/>
                <w:szCs w:val="24"/>
                <w:lang w:val="kk-KZ"/>
              </w:rPr>
              <w:t xml:space="preserve"> Шекара мен көлікте ветеринариялы-санитариялық бақылау</w:t>
            </w:r>
          </w:p>
          <w:p w:rsidR="002A0400" w:rsidRPr="000C2AF2" w:rsidRDefault="002A0400" w:rsidP="001735CC">
            <w:pPr>
              <w:jc w:val="both"/>
              <w:rPr>
                <w:rFonts w:ascii="Times New Roman" w:hAnsi="Times New Roman" w:cs="Times New Roman"/>
                <w:sz w:val="24"/>
                <w:szCs w:val="24"/>
                <w:lang w:val="kk-KZ"/>
              </w:rPr>
            </w:pPr>
          </w:p>
        </w:tc>
      </w:tr>
      <w:tr w:rsidR="002A0400" w:rsidRPr="000C2AF2" w:rsidTr="001735CC">
        <w:tc>
          <w:tcPr>
            <w:tcW w:w="3085" w:type="dxa"/>
            <w:tcBorders>
              <w:top w:val="single" w:sz="4" w:space="0" w:color="auto"/>
              <w:left w:val="single" w:sz="4" w:space="0" w:color="auto"/>
              <w:bottom w:val="single" w:sz="4" w:space="0" w:color="auto"/>
              <w:right w:val="single" w:sz="4" w:space="0" w:color="auto"/>
            </w:tcBorders>
            <w:hideMark/>
          </w:tcPr>
          <w:p w:rsidR="002A0400" w:rsidRPr="000C2AF2" w:rsidRDefault="002A0400" w:rsidP="001735CC">
            <w:pPr>
              <w:jc w:val="both"/>
              <w:rPr>
                <w:rFonts w:ascii="Times New Roman" w:hAnsi="Times New Roman" w:cs="Times New Roman"/>
                <w:sz w:val="24"/>
                <w:szCs w:val="24"/>
                <w:lang w:val="kk-KZ"/>
              </w:rPr>
            </w:pPr>
            <w:r w:rsidRPr="000C2AF2">
              <w:rPr>
                <w:rFonts w:ascii="Times New Roman" w:hAnsi="Times New Roman" w:cs="Times New Roman"/>
                <w:sz w:val="24"/>
                <w:szCs w:val="24"/>
                <w:lang w:val="kk-KZ"/>
              </w:rPr>
              <w:t>Білім алушылар саны</w:t>
            </w:r>
          </w:p>
        </w:tc>
        <w:tc>
          <w:tcPr>
            <w:tcW w:w="6486" w:type="dxa"/>
            <w:tcBorders>
              <w:top w:val="single" w:sz="4" w:space="0" w:color="auto"/>
              <w:left w:val="single" w:sz="4" w:space="0" w:color="auto"/>
              <w:bottom w:val="single" w:sz="4" w:space="0" w:color="auto"/>
              <w:right w:val="single" w:sz="4" w:space="0" w:color="auto"/>
            </w:tcBorders>
            <w:hideMark/>
          </w:tcPr>
          <w:p w:rsidR="002A0400" w:rsidRPr="000C2AF2" w:rsidRDefault="002A0400" w:rsidP="001735CC">
            <w:pPr>
              <w:jc w:val="both"/>
              <w:rPr>
                <w:rFonts w:ascii="Times New Roman" w:hAnsi="Times New Roman" w:cs="Times New Roman"/>
                <w:sz w:val="24"/>
                <w:szCs w:val="24"/>
                <w:lang w:val="kk-KZ"/>
              </w:rPr>
            </w:pPr>
            <w:r w:rsidRPr="000C2AF2">
              <w:rPr>
                <w:rFonts w:ascii="Times New Roman" w:hAnsi="Times New Roman" w:cs="Times New Roman"/>
                <w:sz w:val="24"/>
                <w:szCs w:val="24"/>
                <w:lang w:val="kk-KZ"/>
              </w:rPr>
              <w:t xml:space="preserve">лекте </w:t>
            </w:r>
            <w:r w:rsidRPr="000C2AF2">
              <w:rPr>
                <w:rFonts w:ascii="Times New Roman" w:hAnsi="Times New Roman" w:cs="Times New Roman"/>
                <w:sz w:val="24"/>
                <w:szCs w:val="24"/>
              </w:rPr>
              <w:t xml:space="preserve"> – </w:t>
            </w:r>
            <w:r w:rsidR="005C2DBE">
              <w:rPr>
                <w:rFonts w:ascii="Times New Roman" w:hAnsi="Times New Roman" w:cs="Times New Roman"/>
                <w:sz w:val="24"/>
                <w:szCs w:val="24"/>
                <w:lang w:val="kk-KZ"/>
              </w:rPr>
              <w:t>19</w:t>
            </w:r>
          </w:p>
          <w:p w:rsidR="002A0400" w:rsidRPr="000C2AF2" w:rsidRDefault="002A0400" w:rsidP="001735CC">
            <w:pPr>
              <w:jc w:val="both"/>
              <w:rPr>
                <w:rFonts w:ascii="Times New Roman" w:hAnsi="Times New Roman" w:cs="Times New Roman"/>
                <w:sz w:val="24"/>
                <w:szCs w:val="24"/>
                <w:lang w:val="kk-KZ"/>
              </w:rPr>
            </w:pPr>
            <w:r w:rsidRPr="000C2AF2">
              <w:rPr>
                <w:rFonts w:ascii="Times New Roman" w:hAnsi="Times New Roman" w:cs="Times New Roman"/>
                <w:sz w:val="24"/>
                <w:szCs w:val="24"/>
                <w:lang w:val="kk-KZ"/>
              </w:rPr>
              <w:t xml:space="preserve">топта </w:t>
            </w:r>
            <w:r w:rsidRPr="000C2AF2">
              <w:rPr>
                <w:rFonts w:ascii="Times New Roman" w:hAnsi="Times New Roman" w:cs="Times New Roman"/>
                <w:sz w:val="24"/>
                <w:szCs w:val="24"/>
              </w:rPr>
              <w:t xml:space="preserve"> –  </w:t>
            </w:r>
            <w:r w:rsidR="005C2DBE">
              <w:rPr>
                <w:rFonts w:ascii="Times New Roman" w:hAnsi="Times New Roman" w:cs="Times New Roman"/>
                <w:sz w:val="24"/>
                <w:szCs w:val="24"/>
                <w:lang w:val="kk-KZ"/>
              </w:rPr>
              <w:t>19</w:t>
            </w:r>
          </w:p>
          <w:p w:rsidR="002A0400" w:rsidRPr="000C2AF2" w:rsidRDefault="002A0400" w:rsidP="001735CC">
            <w:pPr>
              <w:jc w:val="both"/>
              <w:rPr>
                <w:rFonts w:ascii="Times New Roman" w:hAnsi="Times New Roman" w:cs="Times New Roman"/>
                <w:sz w:val="24"/>
                <w:szCs w:val="24"/>
                <w:lang w:val="kk-KZ"/>
              </w:rPr>
            </w:pPr>
          </w:p>
        </w:tc>
      </w:tr>
      <w:tr w:rsidR="002A0400" w:rsidRPr="000C2AF2" w:rsidTr="001735CC">
        <w:tc>
          <w:tcPr>
            <w:tcW w:w="3085" w:type="dxa"/>
            <w:tcBorders>
              <w:top w:val="single" w:sz="4" w:space="0" w:color="auto"/>
              <w:left w:val="single" w:sz="4" w:space="0" w:color="auto"/>
              <w:bottom w:val="single" w:sz="4" w:space="0" w:color="auto"/>
              <w:right w:val="single" w:sz="4" w:space="0" w:color="auto"/>
            </w:tcBorders>
            <w:hideMark/>
          </w:tcPr>
          <w:p w:rsidR="002A0400" w:rsidRPr="000C2AF2" w:rsidRDefault="002A0400" w:rsidP="001735CC">
            <w:pPr>
              <w:jc w:val="both"/>
              <w:rPr>
                <w:rFonts w:ascii="Times New Roman" w:hAnsi="Times New Roman" w:cs="Times New Roman"/>
                <w:sz w:val="24"/>
                <w:szCs w:val="24"/>
                <w:lang w:val="kk-KZ"/>
              </w:rPr>
            </w:pPr>
            <w:r w:rsidRPr="000C2AF2">
              <w:rPr>
                <w:rFonts w:ascii="Times New Roman" w:hAnsi="Times New Roman" w:cs="Times New Roman"/>
                <w:sz w:val="24"/>
                <w:szCs w:val="24"/>
                <w:lang w:val="kk-KZ"/>
              </w:rPr>
              <w:t>Еңбек сыйымдылығы</w:t>
            </w:r>
          </w:p>
        </w:tc>
        <w:tc>
          <w:tcPr>
            <w:tcW w:w="6486" w:type="dxa"/>
            <w:tcBorders>
              <w:top w:val="single" w:sz="4" w:space="0" w:color="auto"/>
              <w:left w:val="single" w:sz="4" w:space="0" w:color="auto"/>
              <w:bottom w:val="single" w:sz="4" w:space="0" w:color="auto"/>
              <w:right w:val="single" w:sz="4" w:space="0" w:color="auto"/>
            </w:tcBorders>
            <w:hideMark/>
          </w:tcPr>
          <w:p w:rsidR="002A0400" w:rsidRPr="000C2AF2" w:rsidRDefault="002A0400" w:rsidP="001735CC">
            <w:pPr>
              <w:jc w:val="both"/>
              <w:rPr>
                <w:rFonts w:ascii="Times New Roman" w:hAnsi="Times New Roman" w:cs="Times New Roman"/>
                <w:sz w:val="24"/>
                <w:szCs w:val="24"/>
                <w:lang w:val="kk-KZ"/>
              </w:rPr>
            </w:pPr>
            <w:r w:rsidRPr="000C2AF2">
              <w:rPr>
                <w:rFonts w:ascii="Times New Roman" w:hAnsi="Times New Roman" w:cs="Times New Roman"/>
                <w:sz w:val="24"/>
                <w:szCs w:val="24"/>
                <w:lang w:val="kk-KZ"/>
              </w:rPr>
              <w:t>Сағаттың бөлінуі</w:t>
            </w:r>
          </w:p>
          <w:tbl>
            <w:tblPr>
              <w:tblStyle w:val="a3"/>
              <w:tblW w:w="0" w:type="auto"/>
              <w:tblLook w:val="04A0"/>
            </w:tblPr>
            <w:tblGrid>
              <w:gridCol w:w="2102"/>
              <w:gridCol w:w="1743"/>
              <w:gridCol w:w="1165"/>
              <w:gridCol w:w="1098"/>
            </w:tblGrid>
            <w:tr w:rsidR="002A0400" w:rsidRPr="000C2AF2" w:rsidTr="001735CC">
              <w:trPr>
                <w:trHeight w:val="260"/>
              </w:trPr>
              <w:tc>
                <w:tcPr>
                  <w:tcW w:w="2102" w:type="dxa"/>
                  <w:tcBorders>
                    <w:top w:val="single" w:sz="4" w:space="0" w:color="auto"/>
                    <w:left w:val="single" w:sz="4" w:space="0" w:color="auto"/>
                    <w:bottom w:val="single" w:sz="4" w:space="0" w:color="auto"/>
                    <w:right w:val="single" w:sz="4" w:space="0" w:color="auto"/>
                  </w:tcBorders>
                </w:tcPr>
                <w:p w:rsidR="002A0400" w:rsidRPr="000C2AF2" w:rsidRDefault="002A0400" w:rsidP="001735CC">
                  <w:pPr>
                    <w:jc w:val="both"/>
                    <w:rPr>
                      <w:rFonts w:ascii="Times New Roman" w:hAnsi="Times New Roman" w:cs="Times New Roman"/>
                      <w:sz w:val="24"/>
                      <w:szCs w:val="24"/>
                    </w:rPr>
                  </w:pPr>
                </w:p>
              </w:tc>
              <w:tc>
                <w:tcPr>
                  <w:tcW w:w="1743" w:type="dxa"/>
                  <w:tcBorders>
                    <w:top w:val="single" w:sz="4" w:space="0" w:color="auto"/>
                    <w:left w:val="single" w:sz="4" w:space="0" w:color="auto"/>
                    <w:bottom w:val="single" w:sz="4" w:space="0" w:color="auto"/>
                    <w:right w:val="single" w:sz="4" w:space="0" w:color="auto"/>
                  </w:tcBorders>
                  <w:hideMark/>
                </w:tcPr>
                <w:p w:rsidR="002A0400" w:rsidRPr="000C2AF2" w:rsidRDefault="002A0400" w:rsidP="001735CC">
                  <w:pPr>
                    <w:jc w:val="both"/>
                    <w:rPr>
                      <w:rFonts w:ascii="Times New Roman" w:hAnsi="Times New Roman" w:cs="Times New Roman"/>
                      <w:sz w:val="24"/>
                      <w:szCs w:val="24"/>
                    </w:rPr>
                  </w:pPr>
                  <w:r w:rsidRPr="000C2AF2">
                    <w:rPr>
                      <w:rFonts w:ascii="Times New Roman" w:hAnsi="Times New Roman" w:cs="Times New Roman"/>
                      <w:sz w:val="24"/>
                      <w:szCs w:val="24"/>
                      <w:lang w:val="kk-KZ"/>
                    </w:rPr>
                    <w:t xml:space="preserve">Дәрісханалық </w:t>
                  </w:r>
                </w:p>
              </w:tc>
              <w:tc>
                <w:tcPr>
                  <w:tcW w:w="1165" w:type="dxa"/>
                  <w:tcBorders>
                    <w:top w:val="single" w:sz="4" w:space="0" w:color="auto"/>
                    <w:left w:val="single" w:sz="4" w:space="0" w:color="auto"/>
                    <w:bottom w:val="single" w:sz="4" w:space="0" w:color="auto"/>
                    <w:right w:val="single" w:sz="4" w:space="0" w:color="auto"/>
                  </w:tcBorders>
                  <w:hideMark/>
                </w:tcPr>
                <w:p w:rsidR="002A0400" w:rsidRPr="000C2AF2" w:rsidRDefault="002A0400" w:rsidP="001735CC">
                  <w:pPr>
                    <w:jc w:val="both"/>
                    <w:rPr>
                      <w:rFonts w:ascii="Times New Roman" w:hAnsi="Times New Roman" w:cs="Times New Roman"/>
                      <w:sz w:val="24"/>
                      <w:szCs w:val="24"/>
                    </w:rPr>
                  </w:pPr>
                  <w:r w:rsidRPr="000C2AF2">
                    <w:rPr>
                      <w:rFonts w:ascii="Times New Roman" w:hAnsi="Times New Roman" w:cs="Times New Roman"/>
                      <w:sz w:val="24"/>
                      <w:szCs w:val="24"/>
                      <w:lang w:val="kk-KZ"/>
                    </w:rPr>
                    <w:t>БАОӨЖ</w:t>
                  </w:r>
                </w:p>
              </w:tc>
              <w:tc>
                <w:tcPr>
                  <w:tcW w:w="1098" w:type="dxa"/>
                  <w:tcBorders>
                    <w:top w:val="single" w:sz="4" w:space="0" w:color="auto"/>
                    <w:left w:val="single" w:sz="4" w:space="0" w:color="auto"/>
                    <w:bottom w:val="single" w:sz="4" w:space="0" w:color="auto"/>
                    <w:right w:val="single" w:sz="4" w:space="0" w:color="auto"/>
                  </w:tcBorders>
                  <w:hideMark/>
                </w:tcPr>
                <w:p w:rsidR="002A0400" w:rsidRPr="000C2AF2" w:rsidRDefault="002A0400" w:rsidP="001735CC">
                  <w:pPr>
                    <w:jc w:val="both"/>
                    <w:rPr>
                      <w:rFonts w:ascii="Times New Roman" w:hAnsi="Times New Roman" w:cs="Times New Roman"/>
                      <w:sz w:val="24"/>
                      <w:szCs w:val="24"/>
                      <w:lang w:val="kk-KZ"/>
                    </w:rPr>
                  </w:pPr>
                  <w:r w:rsidRPr="000C2AF2">
                    <w:rPr>
                      <w:rFonts w:ascii="Times New Roman" w:hAnsi="Times New Roman" w:cs="Times New Roman"/>
                      <w:sz w:val="24"/>
                      <w:szCs w:val="24"/>
                      <w:lang w:val="kk-KZ"/>
                    </w:rPr>
                    <w:t>БАӨЖ</w:t>
                  </w:r>
                </w:p>
              </w:tc>
            </w:tr>
            <w:tr w:rsidR="002A0400" w:rsidRPr="000C2AF2" w:rsidTr="001735CC">
              <w:trPr>
                <w:trHeight w:val="260"/>
              </w:trPr>
              <w:tc>
                <w:tcPr>
                  <w:tcW w:w="2102" w:type="dxa"/>
                  <w:tcBorders>
                    <w:top w:val="single" w:sz="4" w:space="0" w:color="auto"/>
                    <w:left w:val="single" w:sz="4" w:space="0" w:color="auto"/>
                    <w:bottom w:val="single" w:sz="4" w:space="0" w:color="auto"/>
                    <w:right w:val="single" w:sz="4" w:space="0" w:color="auto"/>
                  </w:tcBorders>
                  <w:hideMark/>
                </w:tcPr>
                <w:p w:rsidR="002A0400" w:rsidRPr="000C2AF2" w:rsidRDefault="002A0400" w:rsidP="001735CC">
                  <w:pPr>
                    <w:jc w:val="both"/>
                    <w:rPr>
                      <w:rFonts w:ascii="Times New Roman" w:hAnsi="Times New Roman" w:cs="Times New Roman"/>
                      <w:sz w:val="24"/>
                      <w:szCs w:val="24"/>
                      <w:lang w:val="kk-KZ"/>
                    </w:rPr>
                  </w:pPr>
                  <w:r w:rsidRPr="000C2AF2">
                    <w:rPr>
                      <w:rFonts w:ascii="Times New Roman" w:hAnsi="Times New Roman" w:cs="Times New Roman"/>
                      <w:sz w:val="24"/>
                      <w:szCs w:val="24"/>
                      <w:lang w:val="kk-KZ"/>
                    </w:rPr>
                    <w:t>күндізгі</w:t>
                  </w:r>
                </w:p>
              </w:tc>
              <w:tc>
                <w:tcPr>
                  <w:tcW w:w="1743" w:type="dxa"/>
                  <w:tcBorders>
                    <w:top w:val="single" w:sz="4" w:space="0" w:color="auto"/>
                    <w:left w:val="single" w:sz="4" w:space="0" w:color="auto"/>
                    <w:bottom w:val="single" w:sz="4" w:space="0" w:color="auto"/>
                    <w:right w:val="single" w:sz="4" w:space="0" w:color="auto"/>
                  </w:tcBorders>
                </w:tcPr>
                <w:p w:rsidR="002A0400" w:rsidRPr="000C2AF2" w:rsidRDefault="002A0400" w:rsidP="001735CC">
                  <w:pPr>
                    <w:jc w:val="both"/>
                    <w:rPr>
                      <w:rFonts w:ascii="Times New Roman" w:hAnsi="Times New Roman" w:cs="Times New Roman"/>
                      <w:sz w:val="24"/>
                      <w:szCs w:val="24"/>
                      <w:lang w:val="kk-KZ"/>
                    </w:rPr>
                  </w:pPr>
                  <w:r w:rsidRPr="000C2AF2">
                    <w:rPr>
                      <w:rFonts w:ascii="Times New Roman" w:hAnsi="Times New Roman" w:cs="Times New Roman"/>
                      <w:sz w:val="24"/>
                      <w:szCs w:val="24"/>
                      <w:lang w:val="en-US"/>
                    </w:rPr>
                    <w:t>4</w:t>
                  </w:r>
                  <w:r>
                    <w:rPr>
                      <w:rFonts w:ascii="Times New Roman" w:hAnsi="Times New Roman" w:cs="Times New Roman"/>
                      <w:sz w:val="24"/>
                      <w:szCs w:val="24"/>
                      <w:lang w:val="kk-KZ"/>
                    </w:rPr>
                    <w:t>5</w:t>
                  </w:r>
                </w:p>
              </w:tc>
              <w:tc>
                <w:tcPr>
                  <w:tcW w:w="1165" w:type="dxa"/>
                  <w:tcBorders>
                    <w:top w:val="single" w:sz="4" w:space="0" w:color="auto"/>
                    <w:left w:val="single" w:sz="4" w:space="0" w:color="auto"/>
                    <w:bottom w:val="single" w:sz="4" w:space="0" w:color="auto"/>
                    <w:right w:val="single" w:sz="4" w:space="0" w:color="auto"/>
                  </w:tcBorders>
                </w:tcPr>
                <w:p w:rsidR="002A0400" w:rsidRPr="000C2AF2" w:rsidRDefault="002A0400" w:rsidP="001735CC">
                  <w:pPr>
                    <w:jc w:val="both"/>
                    <w:rPr>
                      <w:rFonts w:ascii="Times New Roman" w:hAnsi="Times New Roman" w:cs="Times New Roman"/>
                      <w:sz w:val="24"/>
                      <w:szCs w:val="24"/>
                      <w:lang w:val="kk-KZ"/>
                    </w:rPr>
                  </w:pPr>
                  <w:r w:rsidRPr="000C2AF2">
                    <w:rPr>
                      <w:rFonts w:ascii="Times New Roman" w:hAnsi="Times New Roman" w:cs="Times New Roman"/>
                      <w:sz w:val="24"/>
                      <w:szCs w:val="24"/>
                      <w:lang w:val="en-US"/>
                    </w:rPr>
                    <w:t>3</w:t>
                  </w:r>
                  <w:r>
                    <w:rPr>
                      <w:rFonts w:ascii="Times New Roman" w:hAnsi="Times New Roman" w:cs="Times New Roman"/>
                      <w:sz w:val="24"/>
                      <w:szCs w:val="24"/>
                      <w:lang w:val="kk-KZ"/>
                    </w:rPr>
                    <w:t>0</w:t>
                  </w:r>
                </w:p>
              </w:tc>
              <w:tc>
                <w:tcPr>
                  <w:tcW w:w="1098" w:type="dxa"/>
                  <w:tcBorders>
                    <w:top w:val="single" w:sz="4" w:space="0" w:color="auto"/>
                    <w:left w:val="single" w:sz="4" w:space="0" w:color="auto"/>
                    <w:bottom w:val="single" w:sz="4" w:space="0" w:color="auto"/>
                    <w:right w:val="single" w:sz="4" w:space="0" w:color="auto"/>
                  </w:tcBorders>
                </w:tcPr>
                <w:p w:rsidR="002A0400" w:rsidRPr="000C2AF2" w:rsidRDefault="002A0400" w:rsidP="001735CC">
                  <w:pPr>
                    <w:jc w:val="both"/>
                    <w:rPr>
                      <w:rFonts w:ascii="Times New Roman" w:hAnsi="Times New Roman" w:cs="Times New Roman"/>
                      <w:sz w:val="24"/>
                      <w:szCs w:val="24"/>
                      <w:lang w:val="en-US"/>
                    </w:rPr>
                  </w:pPr>
                  <w:r w:rsidRPr="000C2AF2">
                    <w:rPr>
                      <w:rFonts w:ascii="Times New Roman" w:hAnsi="Times New Roman" w:cs="Times New Roman"/>
                      <w:sz w:val="24"/>
                      <w:szCs w:val="24"/>
                      <w:lang w:val="en-US"/>
                    </w:rPr>
                    <w:t>60</w:t>
                  </w:r>
                </w:p>
              </w:tc>
            </w:tr>
          </w:tbl>
          <w:p w:rsidR="002A0400" w:rsidRPr="000C2AF2" w:rsidRDefault="002A0400" w:rsidP="001735CC">
            <w:pPr>
              <w:jc w:val="both"/>
              <w:rPr>
                <w:rFonts w:ascii="Times New Roman" w:hAnsi="Times New Roman" w:cs="Times New Roman"/>
                <w:sz w:val="24"/>
                <w:szCs w:val="24"/>
              </w:rPr>
            </w:pPr>
          </w:p>
        </w:tc>
      </w:tr>
      <w:tr w:rsidR="002A0400" w:rsidRPr="005C2DBE" w:rsidTr="001735CC">
        <w:tc>
          <w:tcPr>
            <w:tcW w:w="3085" w:type="dxa"/>
            <w:tcBorders>
              <w:top w:val="single" w:sz="4" w:space="0" w:color="auto"/>
              <w:left w:val="single" w:sz="4" w:space="0" w:color="auto"/>
              <w:bottom w:val="single" w:sz="4" w:space="0" w:color="auto"/>
              <w:right w:val="single" w:sz="4" w:space="0" w:color="auto"/>
            </w:tcBorders>
            <w:hideMark/>
          </w:tcPr>
          <w:p w:rsidR="002A0400" w:rsidRPr="000C2AF2" w:rsidRDefault="002A0400" w:rsidP="001735CC">
            <w:pPr>
              <w:jc w:val="both"/>
              <w:rPr>
                <w:rFonts w:ascii="Times New Roman" w:hAnsi="Times New Roman" w:cs="Times New Roman"/>
                <w:sz w:val="24"/>
                <w:szCs w:val="24"/>
                <w:lang w:val="kk-KZ"/>
              </w:rPr>
            </w:pPr>
            <w:r w:rsidRPr="000C2AF2">
              <w:rPr>
                <w:rFonts w:ascii="Times New Roman" w:hAnsi="Times New Roman" w:cs="Times New Roman"/>
                <w:sz w:val="24"/>
                <w:szCs w:val="24"/>
                <w:lang w:val="kk-KZ"/>
              </w:rPr>
              <w:t>М</w:t>
            </w:r>
            <w:r w:rsidRPr="000C2AF2">
              <w:rPr>
                <w:rFonts w:ascii="Times New Roman" w:hAnsi="Times New Roman" w:cs="Times New Roman"/>
                <w:sz w:val="24"/>
                <w:szCs w:val="24"/>
              </w:rPr>
              <w:t>одул</w:t>
            </w:r>
            <w:r w:rsidRPr="000C2AF2">
              <w:rPr>
                <w:rFonts w:ascii="Times New Roman" w:hAnsi="Times New Roman" w:cs="Times New Roman"/>
                <w:sz w:val="24"/>
                <w:szCs w:val="24"/>
                <w:lang w:val="kk-KZ"/>
              </w:rPr>
              <w:t>ь п</w:t>
            </w:r>
            <w:proofErr w:type="spellStart"/>
            <w:r w:rsidRPr="000C2AF2">
              <w:rPr>
                <w:rFonts w:ascii="Times New Roman" w:hAnsi="Times New Roman" w:cs="Times New Roman"/>
                <w:sz w:val="24"/>
                <w:szCs w:val="24"/>
              </w:rPr>
              <w:t>ререквизит</w:t>
            </w:r>
            <w:proofErr w:type="spellEnd"/>
            <w:r w:rsidRPr="000C2AF2">
              <w:rPr>
                <w:rFonts w:ascii="Times New Roman" w:hAnsi="Times New Roman" w:cs="Times New Roman"/>
                <w:sz w:val="24"/>
                <w:szCs w:val="24"/>
                <w:lang w:val="kk-KZ"/>
              </w:rPr>
              <w:t>тері</w:t>
            </w:r>
          </w:p>
        </w:tc>
        <w:tc>
          <w:tcPr>
            <w:tcW w:w="6486" w:type="dxa"/>
            <w:tcBorders>
              <w:top w:val="single" w:sz="4" w:space="0" w:color="auto"/>
              <w:left w:val="single" w:sz="4" w:space="0" w:color="auto"/>
              <w:bottom w:val="single" w:sz="4" w:space="0" w:color="auto"/>
              <w:right w:val="single" w:sz="4" w:space="0" w:color="auto"/>
            </w:tcBorders>
          </w:tcPr>
          <w:p w:rsidR="002A0400" w:rsidRPr="000C2AF2" w:rsidRDefault="002A0400" w:rsidP="001735CC">
            <w:pPr>
              <w:jc w:val="both"/>
              <w:rPr>
                <w:rFonts w:ascii="Times New Roman" w:hAnsi="Times New Roman" w:cs="Times New Roman"/>
                <w:sz w:val="24"/>
                <w:szCs w:val="24"/>
                <w:lang w:val="kk-KZ"/>
              </w:rPr>
            </w:pPr>
            <w:r w:rsidRPr="000C2AF2">
              <w:rPr>
                <w:rFonts w:ascii="Times New Roman" w:hAnsi="Times New Roman" w:cs="Times New Roman"/>
                <w:sz w:val="24"/>
                <w:szCs w:val="24"/>
                <w:lang w:val="kk-KZ"/>
              </w:rPr>
              <w:t xml:space="preserve">Осы пәнді меңгеру үшін ветеринарлық істі ұйымдастыру, мал шаруашылық өнімдерін ветеринариялық-санитариялық сараптау, эпизоотология және паразитология </w:t>
            </w:r>
            <w:r w:rsidRPr="000C2AF2">
              <w:rPr>
                <w:rFonts w:ascii="Times New Roman" w:hAnsi="Times New Roman" w:cs="Times New Roman"/>
                <w:color w:val="000000"/>
                <w:sz w:val="24"/>
                <w:szCs w:val="24"/>
                <w:lang w:val="kk-KZ"/>
              </w:rPr>
              <w:t>пәндерінен алынған білім, дағдылар мен машықтар қажет</w:t>
            </w:r>
          </w:p>
        </w:tc>
      </w:tr>
      <w:tr w:rsidR="002A0400" w:rsidRPr="000C2AF2" w:rsidTr="001735CC">
        <w:tc>
          <w:tcPr>
            <w:tcW w:w="3085" w:type="dxa"/>
            <w:tcBorders>
              <w:top w:val="single" w:sz="4" w:space="0" w:color="auto"/>
              <w:left w:val="single" w:sz="4" w:space="0" w:color="auto"/>
              <w:bottom w:val="single" w:sz="4" w:space="0" w:color="auto"/>
              <w:right w:val="single" w:sz="4" w:space="0" w:color="auto"/>
            </w:tcBorders>
            <w:hideMark/>
          </w:tcPr>
          <w:p w:rsidR="002A0400" w:rsidRPr="000C2AF2" w:rsidRDefault="002A0400" w:rsidP="001735CC">
            <w:pPr>
              <w:jc w:val="both"/>
              <w:rPr>
                <w:rFonts w:ascii="Times New Roman" w:hAnsi="Times New Roman" w:cs="Times New Roman"/>
                <w:sz w:val="24"/>
                <w:szCs w:val="24"/>
              </w:rPr>
            </w:pPr>
            <w:r w:rsidRPr="000C2AF2">
              <w:rPr>
                <w:rFonts w:ascii="Times New Roman" w:hAnsi="Times New Roman" w:cs="Times New Roman"/>
                <w:sz w:val="24"/>
                <w:szCs w:val="24"/>
                <w:lang w:val="kk-KZ"/>
              </w:rPr>
              <w:t xml:space="preserve">Білім беру мақсаттары </w:t>
            </w:r>
          </w:p>
        </w:tc>
        <w:tc>
          <w:tcPr>
            <w:tcW w:w="6486" w:type="dxa"/>
            <w:tcBorders>
              <w:top w:val="single" w:sz="4" w:space="0" w:color="auto"/>
              <w:left w:val="single" w:sz="4" w:space="0" w:color="auto"/>
              <w:bottom w:val="single" w:sz="4" w:space="0" w:color="auto"/>
              <w:right w:val="single" w:sz="4" w:space="0" w:color="auto"/>
            </w:tcBorders>
            <w:hideMark/>
          </w:tcPr>
          <w:p w:rsidR="002A0400" w:rsidRPr="000C2AF2" w:rsidRDefault="002A0400" w:rsidP="001735CC">
            <w:pPr>
              <w:jc w:val="both"/>
              <w:rPr>
                <w:rFonts w:ascii="Times New Roman" w:hAnsi="Times New Roman" w:cs="Times New Roman"/>
                <w:sz w:val="24"/>
                <w:szCs w:val="24"/>
                <w:lang w:val="kk-KZ"/>
              </w:rPr>
            </w:pPr>
            <w:r w:rsidRPr="000C2AF2">
              <w:rPr>
                <w:rFonts w:ascii="Times New Roman" w:hAnsi="Times New Roman" w:cs="Times New Roman"/>
                <w:sz w:val="24"/>
                <w:szCs w:val="24"/>
                <w:lang w:val="kk-KZ"/>
              </w:rPr>
              <w:t>Жоғарғы тауарлы және санитарлық жағынан сапасы жақсы жануар және өсімдік тектес азық пен шикізат, сонымен қатар жақсы сапалы азық-түлік алу мақсатында әр-түрлі әдістерін қолдану үшін ыңғайлы жолдарды ескеру керек, яғни адам қоғамында қолданылатын «жануарлардың» барлық түрлерінің өнімділігін арттыру мақсатында, олардың денсаулығын сақтау керек.</w:t>
            </w:r>
          </w:p>
        </w:tc>
      </w:tr>
      <w:tr w:rsidR="002A0400" w:rsidRPr="005C2DBE" w:rsidTr="001735CC">
        <w:tc>
          <w:tcPr>
            <w:tcW w:w="3085" w:type="dxa"/>
            <w:tcBorders>
              <w:top w:val="single" w:sz="4" w:space="0" w:color="auto"/>
              <w:left w:val="single" w:sz="4" w:space="0" w:color="auto"/>
              <w:bottom w:val="single" w:sz="4" w:space="0" w:color="auto"/>
              <w:right w:val="single" w:sz="4" w:space="0" w:color="auto"/>
            </w:tcBorders>
            <w:hideMark/>
          </w:tcPr>
          <w:p w:rsidR="002A0400" w:rsidRPr="000C2AF2" w:rsidRDefault="002A0400" w:rsidP="001735CC">
            <w:pPr>
              <w:jc w:val="both"/>
              <w:rPr>
                <w:rFonts w:ascii="Times New Roman" w:hAnsi="Times New Roman" w:cs="Times New Roman"/>
                <w:sz w:val="24"/>
                <w:szCs w:val="24"/>
                <w:lang w:val="kk-KZ"/>
              </w:rPr>
            </w:pPr>
            <w:r w:rsidRPr="000C2AF2">
              <w:rPr>
                <w:rFonts w:ascii="Times New Roman" w:hAnsi="Times New Roman" w:cs="Times New Roman"/>
                <w:sz w:val="24"/>
                <w:szCs w:val="24"/>
                <w:lang w:val="kk-KZ"/>
              </w:rPr>
              <w:t>Мазмұны</w:t>
            </w:r>
          </w:p>
        </w:tc>
        <w:tc>
          <w:tcPr>
            <w:tcW w:w="6486" w:type="dxa"/>
            <w:tcBorders>
              <w:top w:val="single" w:sz="4" w:space="0" w:color="auto"/>
              <w:left w:val="single" w:sz="4" w:space="0" w:color="auto"/>
              <w:bottom w:val="single" w:sz="4" w:space="0" w:color="auto"/>
              <w:right w:val="single" w:sz="4" w:space="0" w:color="auto"/>
            </w:tcBorders>
          </w:tcPr>
          <w:p w:rsidR="002A0400" w:rsidRPr="000C2AF2" w:rsidRDefault="002A0400" w:rsidP="001735CC">
            <w:pPr>
              <w:jc w:val="both"/>
              <w:rPr>
                <w:rFonts w:ascii="Times New Roman" w:hAnsi="Times New Roman" w:cs="Times New Roman"/>
                <w:sz w:val="24"/>
                <w:szCs w:val="24"/>
                <w:lang w:val="kk-KZ"/>
              </w:rPr>
            </w:pPr>
            <w:r w:rsidRPr="000C2AF2">
              <w:rPr>
                <w:rFonts w:ascii="Times New Roman" w:hAnsi="Times New Roman" w:cs="Times New Roman"/>
                <w:sz w:val="24"/>
                <w:szCs w:val="24"/>
                <w:lang w:val="kk-KZ"/>
              </w:rPr>
              <w:t>«Шекара және көлікте ветеринарлық-санитарлық бақылау» пәні  ветеринариялық санитария бағытындағы ең күрделі пән болып саналады. Өйткені ол адамның денсаулығын, бүкіл әлемдегі жануарларды, сонымен қатар қоршаған ортаны толығымен қорғау мақсатында ел ішінде әр түрлі жұқпалы және инвазионды ауруларды қоздыратын қоздырғыштардың таралуына жол бермеу үшін және ҚР аумағына ену мен шықпау жөнінде алдын-ала жұмыс істеуге таңылған.</w:t>
            </w:r>
          </w:p>
        </w:tc>
      </w:tr>
      <w:tr w:rsidR="002A0400" w:rsidRPr="000C2AF2" w:rsidTr="001735CC">
        <w:tc>
          <w:tcPr>
            <w:tcW w:w="3085" w:type="dxa"/>
            <w:tcBorders>
              <w:top w:val="single" w:sz="4" w:space="0" w:color="auto"/>
              <w:left w:val="single" w:sz="4" w:space="0" w:color="auto"/>
              <w:bottom w:val="single" w:sz="4" w:space="0" w:color="auto"/>
              <w:right w:val="single" w:sz="4" w:space="0" w:color="auto"/>
            </w:tcBorders>
            <w:hideMark/>
          </w:tcPr>
          <w:p w:rsidR="002A0400" w:rsidRPr="000C2AF2" w:rsidRDefault="002A0400" w:rsidP="001735CC">
            <w:pPr>
              <w:jc w:val="both"/>
              <w:rPr>
                <w:rFonts w:ascii="Times New Roman" w:hAnsi="Times New Roman" w:cs="Times New Roman"/>
                <w:sz w:val="24"/>
                <w:szCs w:val="24"/>
              </w:rPr>
            </w:pPr>
            <w:r w:rsidRPr="000C2AF2">
              <w:rPr>
                <w:rFonts w:ascii="Times New Roman" w:hAnsi="Times New Roman" w:cs="Times New Roman"/>
                <w:sz w:val="24"/>
                <w:szCs w:val="24"/>
                <w:lang w:val="kk-KZ"/>
              </w:rPr>
              <w:t xml:space="preserve">Қорытынды бақылау түрі </w:t>
            </w:r>
          </w:p>
        </w:tc>
        <w:tc>
          <w:tcPr>
            <w:tcW w:w="6486" w:type="dxa"/>
            <w:tcBorders>
              <w:top w:val="single" w:sz="4" w:space="0" w:color="auto"/>
              <w:left w:val="single" w:sz="4" w:space="0" w:color="auto"/>
              <w:bottom w:val="single" w:sz="4" w:space="0" w:color="auto"/>
              <w:right w:val="single" w:sz="4" w:space="0" w:color="auto"/>
            </w:tcBorders>
          </w:tcPr>
          <w:p w:rsidR="002A0400" w:rsidRPr="000C2AF2" w:rsidRDefault="002A0400" w:rsidP="001735CC">
            <w:pPr>
              <w:jc w:val="both"/>
              <w:rPr>
                <w:rFonts w:ascii="Times New Roman" w:hAnsi="Times New Roman" w:cs="Times New Roman"/>
                <w:sz w:val="24"/>
                <w:szCs w:val="24"/>
                <w:lang w:val="kk-KZ"/>
              </w:rPr>
            </w:pPr>
            <w:r w:rsidRPr="000C2AF2">
              <w:rPr>
                <w:rFonts w:ascii="Times New Roman" w:hAnsi="Times New Roman" w:cs="Times New Roman"/>
                <w:sz w:val="24"/>
                <w:szCs w:val="24"/>
                <w:lang w:val="kk-KZ"/>
              </w:rPr>
              <w:t>Емтихан , ауызша</w:t>
            </w:r>
          </w:p>
        </w:tc>
      </w:tr>
      <w:tr w:rsidR="002A0400" w:rsidRPr="000C2AF2" w:rsidTr="001735CC">
        <w:tc>
          <w:tcPr>
            <w:tcW w:w="3085" w:type="dxa"/>
            <w:tcBorders>
              <w:top w:val="single" w:sz="4" w:space="0" w:color="auto"/>
              <w:left w:val="single" w:sz="4" w:space="0" w:color="auto"/>
              <w:bottom w:val="single" w:sz="4" w:space="0" w:color="auto"/>
              <w:right w:val="single" w:sz="4" w:space="0" w:color="auto"/>
            </w:tcBorders>
            <w:hideMark/>
          </w:tcPr>
          <w:p w:rsidR="002A0400" w:rsidRPr="000C2AF2" w:rsidRDefault="002A0400" w:rsidP="001735CC">
            <w:pPr>
              <w:jc w:val="both"/>
              <w:rPr>
                <w:rFonts w:ascii="Times New Roman" w:hAnsi="Times New Roman" w:cs="Times New Roman"/>
                <w:sz w:val="24"/>
                <w:szCs w:val="24"/>
                <w:lang w:val="kk-KZ"/>
              </w:rPr>
            </w:pPr>
            <w:r w:rsidRPr="000C2AF2">
              <w:rPr>
                <w:rFonts w:ascii="Times New Roman" w:hAnsi="Times New Roman" w:cs="Times New Roman"/>
                <w:sz w:val="24"/>
                <w:szCs w:val="24"/>
                <w:lang w:val="kk-KZ"/>
              </w:rPr>
              <w:t>Әдебиет</w:t>
            </w:r>
          </w:p>
        </w:tc>
        <w:tc>
          <w:tcPr>
            <w:tcW w:w="6486" w:type="dxa"/>
            <w:tcBorders>
              <w:top w:val="single" w:sz="4" w:space="0" w:color="auto"/>
              <w:left w:val="single" w:sz="4" w:space="0" w:color="auto"/>
              <w:bottom w:val="single" w:sz="4" w:space="0" w:color="auto"/>
              <w:right w:val="single" w:sz="4" w:space="0" w:color="auto"/>
            </w:tcBorders>
            <w:hideMark/>
          </w:tcPr>
          <w:p w:rsidR="002A0400" w:rsidRPr="000C2AF2" w:rsidRDefault="002A0400" w:rsidP="001735CC">
            <w:pPr>
              <w:jc w:val="both"/>
              <w:rPr>
                <w:rFonts w:ascii="Times New Roman" w:hAnsi="Times New Roman" w:cs="Times New Roman"/>
                <w:b/>
                <w:sz w:val="24"/>
                <w:szCs w:val="24"/>
                <w:lang w:val="kk-KZ"/>
              </w:rPr>
            </w:pPr>
            <w:r w:rsidRPr="000C2AF2">
              <w:rPr>
                <w:rFonts w:ascii="Times New Roman" w:hAnsi="Times New Roman" w:cs="Times New Roman"/>
                <w:b/>
                <w:sz w:val="24"/>
                <w:szCs w:val="24"/>
                <w:lang w:val="kk-KZ"/>
              </w:rPr>
              <w:t>Негізгі</w:t>
            </w:r>
          </w:p>
          <w:p w:rsidR="002A0400" w:rsidRPr="000C2AF2" w:rsidRDefault="002A0400" w:rsidP="001735CC">
            <w:pPr>
              <w:numPr>
                <w:ilvl w:val="0"/>
                <w:numId w:val="6"/>
              </w:numPr>
              <w:jc w:val="both"/>
              <w:rPr>
                <w:rFonts w:ascii="Times New Roman" w:hAnsi="Times New Roman" w:cs="Times New Roman"/>
                <w:sz w:val="24"/>
                <w:szCs w:val="24"/>
              </w:rPr>
            </w:pPr>
            <w:r w:rsidRPr="000C2AF2">
              <w:rPr>
                <w:rFonts w:ascii="Times New Roman" w:hAnsi="Times New Roman" w:cs="Times New Roman"/>
                <w:sz w:val="24"/>
                <w:szCs w:val="24"/>
              </w:rPr>
              <w:t>Ветеринарное законодательство Республики Казахстан. Астана, 2005. Том 1, 2, 3.</w:t>
            </w:r>
          </w:p>
          <w:p w:rsidR="002A0400" w:rsidRPr="000C2AF2" w:rsidRDefault="002A0400" w:rsidP="001735CC">
            <w:pPr>
              <w:pStyle w:val="a6"/>
              <w:numPr>
                <w:ilvl w:val="0"/>
                <w:numId w:val="6"/>
              </w:numPr>
              <w:jc w:val="both"/>
              <w:rPr>
                <w:rFonts w:ascii="Times New Roman" w:hAnsi="Times New Roman" w:cs="Times New Roman"/>
                <w:sz w:val="24"/>
                <w:szCs w:val="24"/>
              </w:rPr>
            </w:pPr>
            <w:r w:rsidRPr="000C2AF2">
              <w:rPr>
                <w:rFonts w:ascii="Times New Roman" w:hAnsi="Times New Roman" w:cs="Times New Roman"/>
                <w:sz w:val="24"/>
                <w:szCs w:val="24"/>
              </w:rPr>
              <w:t>Закон «О ветеринарии» Республики Казахстан. Астана, 2002г.</w:t>
            </w:r>
          </w:p>
          <w:p w:rsidR="002A0400" w:rsidRPr="000C2AF2" w:rsidRDefault="002A0400" w:rsidP="001735CC">
            <w:pPr>
              <w:jc w:val="both"/>
              <w:rPr>
                <w:rFonts w:ascii="Times New Roman" w:hAnsi="Times New Roman" w:cs="Times New Roman"/>
                <w:b/>
                <w:sz w:val="24"/>
                <w:szCs w:val="24"/>
                <w:lang w:val="kk-KZ"/>
              </w:rPr>
            </w:pPr>
            <w:r w:rsidRPr="000C2AF2">
              <w:rPr>
                <w:rFonts w:ascii="Times New Roman" w:hAnsi="Times New Roman" w:cs="Times New Roman"/>
                <w:b/>
                <w:sz w:val="24"/>
                <w:szCs w:val="24"/>
                <w:lang w:val="kk-KZ"/>
              </w:rPr>
              <w:t>Қосымша</w:t>
            </w:r>
            <w:r w:rsidRPr="000C2AF2">
              <w:rPr>
                <w:rFonts w:ascii="Times New Roman" w:hAnsi="Times New Roman" w:cs="Times New Roman"/>
                <w:b/>
                <w:sz w:val="24"/>
                <w:szCs w:val="24"/>
              </w:rPr>
              <w:t xml:space="preserve"> </w:t>
            </w:r>
          </w:p>
          <w:p w:rsidR="002A0400" w:rsidRPr="000C2AF2" w:rsidRDefault="002A0400" w:rsidP="001735CC">
            <w:pPr>
              <w:jc w:val="both"/>
              <w:rPr>
                <w:rFonts w:ascii="Times New Roman" w:hAnsi="Times New Roman" w:cs="Times New Roman"/>
                <w:sz w:val="24"/>
                <w:szCs w:val="24"/>
                <w:lang w:val="kk-KZ"/>
              </w:rPr>
            </w:pPr>
            <w:proofErr w:type="spellStart"/>
            <w:r w:rsidRPr="000C2AF2">
              <w:rPr>
                <w:rFonts w:ascii="Times New Roman" w:hAnsi="Times New Roman" w:cs="Times New Roman"/>
                <w:sz w:val="24"/>
                <w:szCs w:val="24"/>
              </w:rPr>
              <w:t>Бияшев</w:t>
            </w:r>
            <w:proofErr w:type="spellEnd"/>
            <w:r w:rsidRPr="000C2AF2">
              <w:rPr>
                <w:rFonts w:ascii="Times New Roman" w:hAnsi="Times New Roman" w:cs="Times New Roman"/>
                <w:sz w:val="24"/>
                <w:szCs w:val="24"/>
              </w:rPr>
              <w:t xml:space="preserve"> Б.К. Организация и экономика ветеринарного дела. Учебное пособие. </w:t>
            </w:r>
            <w:proofErr w:type="spellStart"/>
            <w:r w:rsidRPr="000C2AF2">
              <w:rPr>
                <w:rFonts w:ascii="Times New Roman" w:hAnsi="Times New Roman" w:cs="Times New Roman"/>
                <w:sz w:val="24"/>
                <w:szCs w:val="24"/>
              </w:rPr>
              <w:t>Алматы</w:t>
            </w:r>
            <w:proofErr w:type="spellEnd"/>
            <w:r w:rsidRPr="000C2AF2">
              <w:rPr>
                <w:rFonts w:ascii="Times New Roman" w:hAnsi="Times New Roman" w:cs="Times New Roman"/>
                <w:sz w:val="24"/>
                <w:szCs w:val="24"/>
              </w:rPr>
              <w:t>, 2003г.</w:t>
            </w:r>
          </w:p>
        </w:tc>
      </w:tr>
    </w:tbl>
    <w:p w:rsidR="002A0400" w:rsidRPr="000C2AF2" w:rsidRDefault="002A0400" w:rsidP="002A0400">
      <w:pPr>
        <w:spacing w:after="0" w:line="240" w:lineRule="auto"/>
        <w:jc w:val="both"/>
        <w:rPr>
          <w:rFonts w:ascii="Times New Roman" w:hAnsi="Times New Roman" w:cs="Times New Roman"/>
          <w:sz w:val="24"/>
          <w:szCs w:val="24"/>
        </w:rPr>
      </w:pPr>
      <w:r w:rsidRPr="000C2AF2">
        <w:rPr>
          <w:rFonts w:ascii="Times New Roman" w:hAnsi="Times New Roman" w:cs="Times New Roman"/>
          <w:sz w:val="24"/>
          <w:szCs w:val="24"/>
          <w:lang w:val="kk-KZ"/>
        </w:rPr>
        <w:t xml:space="preserve">Күні </w:t>
      </w:r>
    </w:p>
    <w:p w:rsidR="002A0400" w:rsidRPr="000C2AF2" w:rsidRDefault="002A0400" w:rsidP="002A0400">
      <w:pPr>
        <w:spacing w:after="0" w:line="240" w:lineRule="auto"/>
        <w:jc w:val="both"/>
        <w:rPr>
          <w:rFonts w:ascii="Times New Roman" w:hAnsi="Times New Roman" w:cs="Times New Roman"/>
          <w:sz w:val="24"/>
          <w:szCs w:val="24"/>
          <w:lang w:val="kk-KZ"/>
        </w:rPr>
      </w:pPr>
      <w:r w:rsidRPr="000C2AF2">
        <w:rPr>
          <w:rFonts w:ascii="Times New Roman" w:hAnsi="Times New Roman" w:cs="Times New Roman"/>
          <w:sz w:val="24"/>
          <w:szCs w:val="24"/>
          <w:lang w:val="kk-KZ"/>
        </w:rPr>
        <w:t>Бағдарлама жетекшісі</w:t>
      </w:r>
      <w:r w:rsidR="005C2DBE">
        <w:rPr>
          <w:rFonts w:ascii="Times New Roman" w:hAnsi="Times New Roman" w:cs="Times New Roman"/>
          <w:sz w:val="24"/>
          <w:szCs w:val="24"/>
        </w:rPr>
        <w:t xml:space="preserve">: </w:t>
      </w:r>
      <w:r w:rsidR="005C2DBE">
        <w:rPr>
          <w:rFonts w:ascii="Times New Roman" w:hAnsi="Times New Roman" w:cs="Times New Roman"/>
          <w:sz w:val="24"/>
          <w:szCs w:val="24"/>
        </w:rPr>
        <w:tab/>
      </w:r>
      <w:r w:rsidR="005C2DBE">
        <w:rPr>
          <w:rFonts w:ascii="Times New Roman" w:hAnsi="Times New Roman" w:cs="Times New Roman"/>
          <w:sz w:val="24"/>
          <w:szCs w:val="24"/>
        </w:rPr>
        <w:tab/>
        <w:t>_______________________К.Алиханов</w:t>
      </w:r>
    </w:p>
    <w:p w:rsidR="002A0400" w:rsidRPr="000C2AF2" w:rsidRDefault="002A0400" w:rsidP="002A0400">
      <w:pPr>
        <w:spacing w:after="0" w:line="240" w:lineRule="auto"/>
        <w:jc w:val="both"/>
        <w:rPr>
          <w:rFonts w:ascii="Times New Roman" w:hAnsi="Times New Roman" w:cs="Times New Roman"/>
          <w:sz w:val="24"/>
          <w:szCs w:val="24"/>
        </w:rPr>
      </w:pPr>
      <w:r w:rsidRPr="000C2AF2">
        <w:rPr>
          <w:rFonts w:ascii="Times New Roman" w:hAnsi="Times New Roman" w:cs="Times New Roman"/>
          <w:sz w:val="24"/>
          <w:szCs w:val="24"/>
        </w:rPr>
        <w:lastRenderedPageBreak/>
        <w:br w:type="page"/>
      </w:r>
    </w:p>
    <w:p w:rsidR="002A0400" w:rsidRPr="00F7071C" w:rsidRDefault="002A0400" w:rsidP="002A0400">
      <w:pPr>
        <w:spacing w:after="0"/>
        <w:jc w:val="center"/>
        <w:rPr>
          <w:rFonts w:ascii="Times New Roman" w:hAnsi="Times New Roman"/>
          <w:b/>
          <w:sz w:val="24"/>
          <w:szCs w:val="24"/>
        </w:rPr>
      </w:pPr>
      <w:proofErr w:type="spellStart"/>
      <w:r w:rsidRPr="004A1227">
        <w:rPr>
          <w:rStyle w:val="hps"/>
          <w:rFonts w:ascii="Arial" w:hAnsi="Arial" w:cs="Arial"/>
          <w:b/>
          <w:color w:val="222222"/>
          <w:lang w:val="en-US"/>
        </w:rPr>
        <w:lastRenderedPageBreak/>
        <w:t>Moduleform</w:t>
      </w:r>
      <w:proofErr w:type="spellEnd"/>
      <w:r w:rsidRPr="00F7071C">
        <w:rPr>
          <w:rStyle w:val="hps"/>
          <w:rFonts w:ascii="Arial" w:hAnsi="Arial" w:cs="Arial"/>
          <w:b/>
          <w:color w:val="222222"/>
        </w:rPr>
        <w:t xml:space="preserve"> "_______"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085"/>
        <w:gridCol w:w="6486"/>
      </w:tblGrid>
      <w:tr w:rsidR="002A0400" w:rsidRPr="004A1227" w:rsidTr="001735CC">
        <w:tc>
          <w:tcPr>
            <w:tcW w:w="3085" w:type="dxa"/>
            <w:tcBorders>
              <w:top w:val="single" w:sz="4" w:space="0" w:color="auto"/>
              <w:left w:val="single" w:sz="4" w:space="0" w:color="auto"/>
              <w:bottom w:val="single" w:sz="4" w:space="0" w:color="auto"/>
              <w:right w:val="single" w:sz="4" w:space="0" w:color="auto"/>
            </w:tcBorders>
            <w:hideMark/>
          </w:tcPr>
          <w:p w:rsidR="002A0400" w:rsidRPr="009A6101" w:rsidRDefault="002A0400" w:rsidP="001735CC">
            <w:pPr>
              <w:shd w:val="clear" w:color="auto" w:fill="F5F5F5"/>
              <w:spacing w:after="120" w:line="240" w:lineRule="auto"/>
              <w:textAlignment w:val="top"/>
              <w:rPr>
                <w:rFonts w:ascii="Times New Roman" w:hAnsi="Times New Roman" w:cs="Times New Roman"/>
                <w:sz w:val="24"/>
                <w:szCs w:val="24"/>
                <w:lang w:val="en-US"/>
              </w:rPr>
            </w:pPr>
            <w:proofErr w:type="spellStart"/>
            <w:r w:rsidRPr="004A1227">
              <w:rPr>
                <w:rFonts w:ascii="Times New Roman" w:hAnsi="Times New Roman" w:cs="Times New Roman"/>
                <w:color w:val="222222"/>
                <w:sz w:val="24"/>
                <w:szCs w:val="24"/>
                <w:lang w:val="en-US" w:eastAsia="ru-RU"/>
              </w:rPr>
              <w:t>Modulenameandcode</w:t>
            </w:r>
            <w:proofErr w:type="spellEnd"/>
          </w:p>
        </w:tc>
        <w:tc>
          <w:tcPr>
            <w:tcW w:w="6486" w:type="dxa"/>
            <w:tcBorders>
              <w:top w:val="single" w:sz="4" w:space="0" w:color="auto"/>
              <w:left w:val="single" w:sz="4" w:space="0" w:color="auto"/>
              <w:bottom w:val="single" w:sz="4" w:space="0" w:color="auto"/>
              <w:right w:val="single" w:sz="4" w:space="0" w:color="auto"/>
            </w:tcBorders>
            <w:hideMark/>
          </w:tcPr>
          <w:p w:rsidR="002A0400" w:rsidRPr="004A1227" w:rsidRDefault="002A0400" w:rsidP="001735CC">
            <w:pPr>
              <w:spacing w:after="0" w:line="240" w:lineRule="auto"/>
              <w:rPr>
                <w:rFonts w:ascii="Times New Roman" w:hAnsi="Times New Roman" w:cs="Times New Roman"/>
                <w:sz w:val="24"/>
                <w:szCs w:val="24"/>
                <w:lang w:val="en-US"/>
              </w:rPr>
            </w:pPr>
            <w:r w:rsidRPr="009A6101">
              <w:rPr>
                <w:rFonts w:ascii="Times New Roman" w:hAnsi="Times New Roman" w:cs="Times New Roman"/>
                <w:sz w:val="24"/>
                <w:szCs w:val="24"/>
                <w:lang w:val="en-US"/>
              </w:rPr>
              <w:t>Code, name</w:t>
            </w:r>
          </w:p>
        </w:tc>
      </w:tr>
      <w:tr w:rsidR="002A0400" w:rsidRPr="004A1227" w:rsidTr="001735CC">
        <w:tc>
          <w:tcPr>
            <w:tcW w:w="3085" w:type="dxa"/>
            <w:tcBorders>
              <w:top w:val="single" w:sz="4" w:space="0" w:color="auto"/>
              <w:left w:val="single" w:sz="4" w:space="0" w:color="auto"/>
              <w:bottom w:val="single" w:sz="4" w:space="0" w:color="auto"/>
              <w:right w:val="single" w:sz="4" w:space="0" w:color="auto"/>
            </w:tcBorders>
            <w:hideMark/>
          </w:tcPr>
          <w:p w:rsidR="002A0400" w:rsidRPr="009A6101" w:rsidRDefault="002A0400" w:rsidP="001735CC">
            <w:pPr>
              <w:spacing w:after="0" w:line="240" w:lineRule="auto"/>
              <w:rPr>
                <w:rFonts w:ascii="Times New Roman" w:hAnsi="Times New Roman" w:cs="Times New Roman"/>
                <w:sz w:val="24"/>
                <w:szCs w:val="24"/>
                <w:lang w:val="en-US"/>
              </w:rPr>
            </w:pPr>
            <w:proofErr w:type="spellStart"/>
            <w:r w:rsidRPr="004A1227">
              <w:rPr>
                <w:rStyle w:val="hps"/>
                <w:rFonts w:ascii="Times New Roman" w:hAnsi="Times New Roman" w:cs="Times New Roman"/>
                <w:color w:val="222222"/>
                <w:sz w:val="24"/>
                <w:szCs w:val="24"/>
                <w:lang w:val="en-US"/>
              </w:rPr>
              <w:t>Seniorlecturer</w:t>
            </w:r>
            <w:proofErr w:type="spellEnd"/>
          </w:p>
        </w:tc>
        <w:tc>
          <w:tcPr>
            <w:tcW w:w="6486" w:type="dxa"/>
            <w:tcBorders>
              <w:top w:val="single" w:sz="4" w:space="0" w:color="auto"/>
              <w:left w:val="single" w:sz="4" w:space="0" w:color="auto"/>
              <w:bottom w:val="single" w:sz="4" w:space="0" w:color="auto"/>
              <w:right w:val="single" w:sz="4" w:space="0" w:color="auto"/>
            </w:tcBorders>
            <w:hideMark/>
          </w:tcPr>
          <w:p w:rsidR="002A0400" w:rsidRPr="009A6101" w:rsidRDefault="002A0400" w:rsidP="001735CC">
            <w:pPr>
              <w:spacing w:after="0" w:line="240" w:lineRule="auto"/>
              <w:rPr>
                <w:rFonts w:ascii="Times New Roman" w:hAnsi="Times New Roman" w:cs="Times New Roman"/>
                <w:sz w:val="24"/>
                <w:szCs w:val="24"/>
                <w:lang w:val="en-US"/>
              </w:rPr>
            </w:pPr>
            <w:r w:rsidRPr="009A6101">
              <w:rPr>
                <w:rFonts w:ascii="Times New Roman" w:hAnsi="Times New Roman" w:cs="Times New Roman"/>
                <w:sz w:val="24"/>
                <w:szCs w:val="24"/>
                <w:lang w:val="en-US"/>
              </w:rPr>
              <w:t>Surname, first name, patronymic name;</w:t>
            </w:r>
          </w:p>
          <w:p w:rsidR="002A0400" w:rsidRPr="009A6101" w:rsidRDefault="002A0400" w:rsidP="001735CC">
            <w:pPr>
              <w:spacing w:after="0" w:line="240" w:lineRule="auto"/>
              <w:rPr>
                <w:rFonts w:ascii="Times New Roman" w:hAnsi="Times New Roman" w:cs="Times New Roman"/>
                <w:sz w:val="24"/>
                <w:szCs w:val="24"/>
                <w:lang w:val="en-US"/>
              </w:rPr>
            </w:pPr>
            <w:r w:rsidRPr="009A6101">
              <w:rPr>
                <w:rFonts w:ascii="Times New Roman" w:hAnsi="Times New Roman" w:cs="Times New Roman"/>
                <w:sz w:val="24"/>
                <w:szCs w:val="24"/>
                <w:lang w:val="en-US"/>
              </w:rPr>
              <w:t xml:space="preserve"> Position, degree</w:t>
            </w:r>
          </w:p>
        </w:tc>
      </w:tr>
      <w:tr w:rsidR="002A0400" w:rsidRPr="005C2DBE" w:rsidTr="001735CC">
        <w:tc>
          <w:tcPr>
            <w:tcW w:w="3085" w:type="dxa"/>
            <w:tcBorders>
              <w:top w:val="single" w:sz="4" w:space="0" w:color="auto"/>
              <w:left w:val="single" w:sz="4" w:space="0" w:color="auto"/>
              <w:bottom w:val="single" w:sz="4" w:space="0" w:color="auto"/>
              <w:right w:val="single" w:sz="4" w:space="0" w:color="auto"/>
            </w:tcBorders>
            <w:hideMark/>
          </w:tcPr>
          <w:p w:rsidR="002A0400" w:rsidRPr="009A6101" w:rsidRDefault="002A0400" w:rsidP="001735CC">
            <w:pPr>
              <w:spacing w:after="0" w:line="240" w:lineRule="auto"/>
              <w:rPr>
                <w:rFonts w:ascii="Times New Roman" w:hAnsi="Times New Roman" w:cs="Times New Roman"/>
                <w:sz w:val="24"/>
                <w:szCs w:val="24"/>
                <w:lang w:val="en-US"/>
              </w:rPr>
            </w:pPr>
            <w:proofErr w:type="spellStart"/>
            <w:r w:rsidRPr="009A6101">
              <w:rPr>
                <w:rStyle w:val="hps"/>
                <w:rFonts w:ascii="Times New Roman" w:hAnsi="Times New Roman" w:cs="Times New Roman"/>
                <w:color w:val="222222"/>
                <w:sz w:val="24"/>
                <w:szCs w:val="24"/>
              </w:rPr>
              <w:t>Correlationwiththecurriculum</w:t>
            </w:r>
            <w:proofErr w:type="spellEnd"/>
          </w:p>
        </w:tc>
        <w:tc>
          <w:tcPr>
            <w:tcW w:w="6486" w:type="dxa"/>
            <w:tcBorders>
              <w:top w:val="single" w:sz="4" w:space="0" w:color="auto"/>
              <w:left w:val="single" w:sz="4" w:space="0" w:color="auto"/>
              <w:bottom w:val="single" w:sz="4" w:space="0" w:color="auto"/>
              <w:right w:val="single" w:sz="4" w:space="0" w:color="auto"/>
            </w:tcBorders>
            <w:hideMark/>
          </w:tcPr>
          <w:p w:rsidR="002A0400" w:rsidRPr="009A6101" w:rsidRDefault="002A0400" w:rsidP="001735CC">
            <w:pPr>
              <w:spacing w:after="0" w:line="240" w:lineRule="auto"/>
              <w:rPr>
                <w:rFonts w:ascii="Times New Roman" w:hAnsi="Times New Roman" w:cs="Times New Roman"/>
                <w:sz w:val="24"/>
                <w:szCs w:val="24"/>
                <w:lang w:val="en-US"/>
              </w:rPr>
            </w:pPr>
            <w:r w:rsidRPr="009A6101">
              <w:rPr>
                <w:rStyle w:val="hps"/>
                <w:rFonts w:ascii="Times New Roman" w:hAnsi="Times New Roman" w:cs="Times New Roman"/>
                <w:color w:val="222222"/>
                <w:sz w:val="24"/>
                <w:szCs w:val="24"/>
                <w:lang w:val="en-US"/>
              </w:rPr>
              <w:t>Training Program -</w:t>
            </w:r>
            <w:r w:rsidRPr="009A6101">
              <w:rPr>
                <w:rFonts w:ascii="Times New Roman" w:hAnsi="Times New Roman" w:cs="Times New Roman"/>
                <w:color w:val="222222"/>
                <w:sz w:val="24"/>
                <w:szCs w:val="24"/>
                <w:lang w:val="en-US"/>
              </w:rPr>
              <w:br/>
            </w:r>
            <w:bookmarkStart w:id="2" w:name="_GoBack"/>
            <w:bookmarkEnd w:id="2"/>
            <w:r w:rsidRPr="003E4F67">
              <w:rPr>
                <w:rStyle w:val="hps"/>
                <w:rFonts w:ascii="Times New Roman" w:hAnsi="Times New Roman" w:cs="Times New Roman"/>
                <w:color w:val="222222"/>
                <w:sz w:val="24"/>
                <w:szCs w:val="24"/>
                <w:lang w:val="en-US"/>
              </w:rPr>
              <w:t>For  postgraduate courses: scientific  and pedagogical, specialized</w:t>
            </w:r>
            <w:r w:rsidRPr="009A6101">
              <w:rPr>
                <w:rFonts w:ascii="Times New Roman" w:hAnsi="Times New Roman" w:cs="Times New Roman"/>
                <w:color w:val="222222"/>
                <w:sz w:val="24"/>
                <w:szCs w:val="24"/>
                <w:lang w:val="en-US"/>
              </w:rPr>
              <w:br/>
              <w:t xml:space="preserve">Study </w:t>
            </w:r>
            <w:r w:rsidRPr="009A6101">
              <w:rPr>
                <w:rStyle w:val="hps"/>
                <w:rFonts w:ascii="Times New Roman" w:hAnsi="Times New Roman" w:cs="Times New Roman"/>
                <w:color w:val="222222"/>
                <w:sz w:val="24"/>
                <w:szCs w:val="24"/>
                <w:lang w:val="en-US"/>
              </w:rPr>
              <w:t>Language - Kazakh, Russian</w:t>
            </w:r>
            <w:r w:rsidRPr="009A6101">
              <w:rPr>
                <w:rFonts w:ascii="Times New Roman" w:hAnsi="Times New Roman" w:cs="Times New Roman"/>
                <w:color w:val="222222"/>
                <w:sz w:val="24"/>
                <w:szCs w:val="24"/>
                <w:lang w:val="en-US"/>
              </w:rPr>
              <w:t xml:space="preserve">, English </w:t>
            </w:r>
            <w:r w:rsidRPr="009A6101">
              <w:rPr>
                <w:rFonts w:ascii="Times New Roman" w:hAnsi="Times New Roman" w:cs="Times New Roman"/>
                <w:color w:val="222222"/>
                <w:sz w:val="24"/>
                <w:szCs w:val="24"/>
                <w:lang w:val="en-US"/>
              </w:rPr>
              <w:br/>
            </w:r>
            <w:r w:rsidRPr="009A6101">
              <w:rPr>
                <w:rStyle w:val="hps"/>
                <w:rFonts w:ascii="Times New Roman" w:hAnsi="Times New Roman" w:cs="Times New Roman"/>
                <w:color w:val="222222"/>
                <w:sz w:val="24"/>
                <w:szCs w:val="24"/>
                <w:lang w:val="en-US"/>
              </w:rPr>
              <w:t xml:space="preserve">Module type- Cycle; compulsory/optional </w:t>
            </w:r>
            <w:r w:rsidRPr="009A6101">
              <w:rPr>
                <w:rFonts w:ascii="Times New Roman" w:hAnsi="Times New Roman" w:cs="Times New Roman"/>
                <w:color w:val="222222"/>
                <w:sz w:val="24"/>
                <w:szCs w:val="24"/>
                <w:lang w:val="en-US"/>
              </w:rPr>
              <w:br/>
            </w:r>
            <w:r w:rsidRPr="009A6101">
              <w:rPr>
                <w:rStyle w:val="hps"/>
                <w:rFonts w:ascii="Times New Roman" w:hAnsi="Times New Roman" w:cs="Times New Roman"/>
                <w:color w:val="222222"/>
                <w:sz w:val="24"/>
                <w:szCs w:val="24"/>
                <w:lang w:val="en-US"/>
              </w:rPr>
              <w:t>Number of credits-</w:t>
            </w:r>
          </w:p>
        </w:tc>
      </w:tr>
      <w:tr w:rsidR="002A0400" w:rsidRPr="009A6101" w:rsidTr="001735CC">
        <w:tc>
          <w:tcPr>
            <w:tcW w:w="3085" w:type="dxa"/>
            <w:tcBorders>
              <w:top w:val="single" w:sz="4" w:space="0" w:color="auto"/>
              <w:left w:val="single" w:sz="4" w:space="0" w:color="auto"/>
              <w:bottom w:val="single" w:sz="4" w:space="0" w:color="auto"/>
              <w:right w:val="single" w:sz="4" w:space="0" w:color="auto"/>
            </w:tcBorders>
            <w:hideMark/>
          </w:tcPr>
          <w:p w:rsidR="002A0400" w:rsidRPr="009A6101" w:rsidRDefault="002A0400" w:rsidP="001735CC">
            <w:pPr>
              <w:spacing w:after="0" w:line="240" w:lineRule="auto"/>
              <w:rPr>
                <w:rStyle w:val="hps"/>
                <w:rFonts w:ascii="Times New Roman" w:hAnsi="Times New Roman" w:cs="Times New Roman"/>
                <w:color w:val="222222"/>
                <w:sz w:val="24"/>
                <w:szCs w:val="24"/>
                <w:lang w:val="en-US"/>
              </w:rPr>
            </w:pPr>
            <w:r w:rsidRPr="009A6101">
              <w:rPr>
                <w:rStyle w:val="hps"/>
                <w:rFonts w:ascii="Times New Roman" w:hAnsi="Times New Roman" w:cs="Times New Roman"/>
                <w:color w:val="222222"/>
                <w:sz w:val="24"/>
                <w:szCs w:val="24"/>
                <w:lang w:val="en-US"/>
              </w:rPr>
              <w:t>Academic  disciplines</w:t>
            </w:r>
          </w:p>
        </w:tc>
        <w:tc>
          <w:tcPr>
            <w:tcW w:w="6486" w:type="dxa"/>
            <w:tcBorders>
              <w:top w:val="single" w:sz="4" w:space="0" w:color="auto"/>
              <w:left w:val="single" w:sz="4" w:space="0" w:color="auto"/>
              <w:bottom w:val="single" w:sz="4" w:space="0" w:color="auto"/>
              <w:right w:val="single" w:sz="4" w:space="0" w:color="auto"/>
            </w:tcBorders>
          </w:tcPr>
          <w:p w:rsidR="002A0400" w:rsidRPr="009A6101" w:rsidRDefault="002A0400" w:rsidP="001735CC">
            <w:pPr>
              <w:spacing w:after="0" w:line="240" w:lineRule="auto"/>
              <w:rPr>
                <w:rStyle w:val="hps"/>
                <w:rFonts w:ascii="Times New Roman" w:hAnsi="Times New Roman" w:cs="Times New Roman"/>
                <w:color w:val="222222"/>
                <w:sz w:val="24"/>
                <w:szCs w:val="24"/>
                <w:lang w:val="en-US"/>
              </w:rPr>
            </w:pPr>
          </w:p>
        </w:tc>
      </w:tr>
      <w:tr w:rsidR="002A0400" w:rsidRPr="005C2DBE" w:rsidTr="001735CC">
        <w:tc>
          <w:tcPr>
            <w:tcW w:w="3085" w:type="dxa"/>
            <w:tcBorders>
              <w:top w:val="single" w:sz="4" w:space="0" w:color="auto"/>
              <w:left w:val="single" w:sz="4" w:space="0" w:color="auto"/>
              <w:bottom w:val="single" w:sz="4" w:space="0" w:color="auto"/>
              <w:right w:val="single" w:sz="4" w:space="0" w:color="auto"/>
            </w:tcBorders>
            <w:hideMark/>
          </w:tcPr>
          <w:p w:rsidR="002A0400" w:rsidRPr="009A6101" w:rsidRDefault="002A0400" w:rsidP="001735CC">
            <w:pPr>
              <w:spacing w:after="0" w:line="240" w:lineRule="auto"/>
              <w:rPr>
                <w:rFonts w:ascii="Times New Roman" w:hAnsi="Times New Roman" w:cs="Times New Roman"/>
                <w:sz w:val="24"/>
                <w:szCs w:val="24"/>
                <w:lang w:val="en-US"/>
              </w:rPr>
            </w:pPr>
            <w:r w:rsidRPr="009A6101">
              <w:rPr>
                <w:rStyle w:val="hps"/>
                <w:rFonts w:ascii="Times New Roman" w:hAnsi="Times New Roman" w:cs="Times New Roman"/>
                <w:color w:val="222222"/>
                <w:sz w:val="24"/>
                <w:szCs w:val="24"/>
                <w:lang w:val="en-US"/>
              </w:rPr>
              <w:t>Number of students</w:t>
            </w:r>
          </w:p>
        </w:tc>
        <w:tc>
          <w:tcPr>
            <w:tcW w:w="6486" w:type="dxa"/>
            <w:tcBorders>
              <w:top w:val="single" w:sz="4" w:space="0" w:color="auto"/>
              <w:left w:val="single" w:sz="4" w:space="0" w:color="auto"/>
              <w:bottom w:val="single" w:sz="4" w:space="0" w:color="auto"/>
              <w:right w:val="single" w:sz="4" w:space="0" w:color="auto"/>
            </w:tcBorders>
            <w:hideMark/>
          </w:tcPr>
          <w:p w:rsidR="002A0400" w:rsidRPr="009A6101" w:rsidRDefault="002A0400" w:rsidP="001735CC">
            <w:pPr>
              <w:spacing w:after="0" w:line="240" w:lineRule="auto"/>
              <w:rPr>
                <w:rFonts w:ascii="Times New Roman" w:hAnsi="Times New Roman" w:cs="Times New Roman"/>
                <w:sz w:val="24"/>
                <w:szCs w:val="24"/>
                <w:lang w:val="en-US"/>
              </w:rPr>
            </w:pPr>
            <w:r w:rsidRPr="009A6101">
              <w:rPr>
                <w:rStyle w:val="hps"/>
                <w:rFonts w:ascii="Times New Roman" w:hAnsi="Times New Roman" w:cs="Times New Roman"/>
                <w:color w:val="222222"/>
                <w:sz w:val="24"/>
                <w:szCs w:val="24"/>
                <w:lang w:val="en-US"/>
              </w:rPr>
              <w:t>in the course - 20-80</w:t>
            </w:r>
            <w:r w:rsidRPr="009A6101">
              <w:rPr>
                <w:rFonts w:ascii="Times New Roman" w:hAnsi="Times New Roman" w:cs="Times New Roman"/>
                <w:color w:val="222222"/>
                <w:sz w:val="24"/>
                <w:szCs w:val="24"/>
                <w:lang w:val="en-US"/>
              </w:rPr>
              <w:br/>
            </w:r>
            <w:r w:rsidRPr="009A6101">
              <w:rPr>
                <w:rStyle w:val="hps"/>
                <w:rFonts w:ascii="Times New Roman" w:hAnsi="Times New Roman" w:cs="Times New Roman"/>
                <w:color w:val="222222"/>
                <w:sz w:val="24"/>
                <w:szCs w:val="24"/>
                <w:lang w:val="en-US"/>
              </w:rPr>
              <w:t>in the group - 8-25</w:t>
            </w:r>
            <w:r w:rsidRPr="009A6101">
              <w:rPr>
                <w:rFonts w:ascii="Times New Roman" w:hAnsi="Times New Roman" w:cs="Times New Roman"/>
                <w:color w:val="222222"/>
                <w:sz w:val="24"/>
                <w:szCs w:val="24"/>
                <w:lang w:val="en-US"/>
              </w:rPr>
              <w:br/>
            </w:r>
            <w:r w:rsidRPr="009A6101">
              <w:rPr>
                <w:rStyle w:val="hps"/>
                <w:rFonts w:ascii="Times New Roman" w:hAnsi="Times New Roman" w:cs="Times New Roman"/>
                <w:color w:val="222222"/>
                <w:sz w:val="24"/>
                <w:szCs w:val="24"/>
                <w:lang w:val="en-US"/>
              </w:rPr>
              <w:t>in the subgroup - 8-10</w:t>
            </w:r>
          </w:p>
        </w:tc>
      </w:tr>
      <w:tr w:rsidR="002A0400" w:rsidRPr="009A6101" w:rsidTr="001735CC">
        <w:tc>
          <w:tcPr>
            <w:tcW w:w="3085" w:type="dxa"/>
            <w:tcBorders>
              <w:top w:val="single" w:sz="4" w:space="0" w:color="auto"/>
              <w:left w:val="single" w:sz="4" w:space="0" w:color="auto"/>
              <w:bottom w:val="single" w:sz="4" w:space="0" w:color="auto"/>
              <w:right w:val="single" w:sz="4" w:space="0" w:color="auto"/>
            </w:tcBorders>
            <w:hideMark/>
          </w:tcPr>
          <w:p w:rsidR="002A0400" w:rsidRPr="009A6101" w:rsidRDefault="002A0400" w:rsidP="001735CC">
            <w:pPr>
              <w:spacing w:after="0" w:line="240" w:lineRule="auto"/>
              <w:rPr>
                <w:rFonts w:ascii="Times New Roman" w:hAnsi="Times New Roman" w:cs="Times New Roman"/>
                <w:sz w:val="24"/>
                <w:szCs w:val="24"/>
                <w:lang w:val="en-US"/>
              </w:rPr>
            </w:pPr>
            <w:r w:rsidRPr="009A6101">
              <w:rPr>
                <w:rStyle w:val="hps"/>
                <w:rFonts w:ascii="Times New Roman" w:hAnsi="Times New Roman" w:cs="Times New Roman"/>
                <w:color w:val="222222"/>
                <w:sz w:val="24"/>
                <w:szCs w:val="24"/>
                <w:lang w:val="en-US"/>
              </w:rPr>
              <w:t>Workload</w:t>
            </w:r>
          </w:p>
        </w:tc>
        <w:tc>
          <w:tcPr>
            <w:tcW w:w="6486" w:type="dxa"/>
            <w:tcBorders>
              <w:top w:val="single" w:sz="4" w:space="0" w:color="auto"/>
              <w:left w:val="single" w:sz="4" w:space="0" w:color="auto"/>
              <w:bottom w:val="single" w:sz="4" w:space="0" w:color="auto"/>
              <w:right w:val="single" w:sz="4" w:space="0" w:color="auto"/>
            </w:tcBorders>
            <w:hideMark/>
          </w:tcPr>
          <w:p w:rsidR="002A0400" w:rsidRPr="009A6101" w:rsidRDefault="002A0400" w:rsidP="001735CC">
            <w:pPr>
              <w:spacing w:after="0" w:line="240" w:lineRule="auto"/>
              <w:rPr>
                <w:rFonts w:ascii="Times New Roman" w:hAnsi="Times New Roman" w:cs="Times New Roman"/>
                <w:sz w:val="24"/>
                <w:szCs w:val="24"/>
                <w:lang w:val="en-US"/>
              </w:rPr>
            </w:pPr>
            <w:proofErr w:type="spellStart"/>
            <w:r w:rsidRPr="009A6101">
              <w:rPr>
                <w:rStyle w:val="hps"/>
                <w:rFonts w:ascii="Times New Roman" w:hAnsi="Times New Roman" w:cs="Times New Roman"/>
                <w:color w:val="222222"/>
                <w:sz w:val="24"/>
                <w:szCs w:val="24"/>
                <w:lang w:val="en-US"/>
              </w:rPr>
              <w:t>Distribut</w:t>
            </w:r>
            <w:r w:rsidRPr="009A6101">
              <w:rPr>
                <w:rStyle w:val="hps"/>
                <w:rFonts w:ascii="Times New Roman" w:hAnsi="Times New Roman" w:cs="Times New Roman"/>
                <w:color w:val="222222"/>
                <w:sz w:val="24"/>
                <w:szCs w:val="24"/>
              </w:rPr>
              <w:t>ionofhours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102"/>
              <w:gridCol w:w="1743"/>
              <w:gridCol w:w="1165"/>
              <w:gridCol w:w="1098"/>
            </w:tblGrid>
            <w:tr w:rsidR="002A0400" w:rsidRPr="009A6101" w:rsidTr="001735CC">
              <w:trPr>
                <w:trHeight w:val="260"/>
              </w:trPr>
              <w:tc>
                <w:tcPr>
                  <w:tcW w:w="2102" w:type="dxa"/>
                  <w:tcBorders>
                    <w:top w:val="single" w:sz="4" w:space="0" w:color="auto"/>
                    <w:left w:val="single" w:sz="4" w:space="0" w:color="auto"/>
                    <w:bottom w:val="single" w:sz="4" w:space="0" w:color="auto"/>
                    <w:right w:val="single" w:sz="4" w:space="0" w:color="auto"/>
                  </w:tcBorders>
                </w:tcPr>
                <w:p w:rsidR="002A0400" w:rsidRPr="009A6101" w:rsidRDefault="002A0400" w:rsidP="001735CC">
                  <w:pPr>
                    <w:spacing w:after="0" w:line="240" w:lineRule="auto"/>
                    <w:rPr>
                      <w:rFonts w:ascii="Times New Roman" w:hAnsi="Times New Roman" w:cs="Times New Roman"/>
                      <w:sz w:val="24"/>
                      <w:szCs w:val="24"/>
                      <w:lang w:val="en-US"/>
                    </w:rPr>
                  </w:pPr>
                </w:p>
              </w:tc>
              <w:tc>
                <w:tcPr>
                  <w:tcW w:w="1743" w:type="dxa"/>
                  <w:tcBorders>
                    <w:top w:val="single" w:sz="4" w:space="0" w:color="auto"/>
                    <w:left w:val="single" w:sz="4" w:space="0" w:color="auto"/>
                    <w:bottom w:val="single" w:sz="4" w:space="0" w:color="auto"/>
                    <w:right w:val="single" w:sz="4" w:space="0" w:color="auto"/>
                  </w:tcBorders>
                  <w:hideMark/>
                </w:tcPr>
                <w:p w:rsidR="002A0400" w:rsidRPr="009A6101" w:rsidRDefault="002A0400" w:rsidP="001735CC">
                  <w:pPr>
                    <w:spacing w:after="0" w:line="240" w:lineRule="auto"/>
                    <w:jc w:val="center"/>
                    <w:rPr>
                      <w:rFonts w:ascii="Times New Roman" w:hAnsi="Times New Roman" w:cs="Times New Roman"/>
                      <w:sz w:val="24"/>
                      <w:szCs w:val="24"/>
                      <w:lang w:val="en-US"/>
                    </w:rPr>
                  </w:pPr>
                  <w:proofErr w:type="spellStart"/>
                  <w:r w:rsidRPr="009A6101">
                    <w:rPr>
                      <w:rStyle w:val="hps"/>
                      <w:rFonts w:ascii="Times New Roman" w:hAnsi="Times New Roman" w:cs="Times New Roman"/>
                      <w:color w:val="222222"/>
                      <w:sz w:val="24"/>
                      <w:szCs w:val="24"/>
                    </w:rPr>
                    <w:t>Classhours</w:t>
                  </w:r>
                  <w:proofErr w:type="spellEnd"/>
                </w:p>
              </w:tc>
              <w:tc>
                <w:tcPr>
                  <w:tcW w:w="1165" w:type="dxa"/>
                  <w:tcBorders>
                    <w:top w:val="single" w:sz="4" w:space="0" w:color="auto"/>
                    <w:left w:val="single" w:sz="4" w:space="0" w:color="auto"/>
                    <w:bottom w:val="single" w:sz="4" w:space="0" w:color="auto"/>
                    <w:right w:val="single" w:sz="4" w:space="0" w:color="auto"/>
                  </w:tcBorders>
                  <w:hideMark/>
                </w:tcPr>
                <w:p w:rsidR="002A0400" w:rsidRPr="009A6101" w:rsidRDefault="002A0400" w:rsidP="001735CC">
                  <w:pPr>
                    <w:spacing w:after="0" w:line="240" w:lineRule="auto"/>
                    <w:jc w:val="center"/>
                    <w:rPr>
                      <w:rFonts w:ascii="Times New Roman" w:hAnsi="Times New Roman" w:cs="Times New Roman"/>
                      <w:sz w:val="24"/>
                      <w:szCs w:val="24"/>
                      <w:lang w:val="en-US"/>
                    </w:rPr>
                  </w:pPr>
                  <w:r w:rsidRPr="009A6101">
                    <w:rPr>
                      <w:rFonts w:ascii="Times New Roman" w:hAnsi="Times New Roman" w:cs="Times New Roman"/>
                      <w:sz w:val="24"/>
                      <w:szCs w:val="24"/>
                      <w:lang w:val="en-US"/>
                    </w:rPr>
                    <w:t>SIWT</w:t>
                  </w:r>
                </w:p>
              </w:tc>
              <w:tc>
                <w:tcPr>
                  <w:tcW w:w="1098" w:type="dxa"/>
                  <w:tcBorders>
                    <w:top w:val="single" w:sz="4" w:space="0" w:color="auto"/>
                    <w:left w:val="single" w:sz="4" w:space="0" w:color="auto"/>
                    <w:bottom w:val="single" w:sz="4" w:space="0" w:color="auto"/>
                    <w:right w:val="single" w:sz="4" w:space="0" w:color="auto"/>
                  </w:tcBorders>
                  <w:hideMark/>
                </w:tcPr>
                <w:p w:rsidR="002A0400" w:rsidRPr="009A6101" w:rsidRDefault="002A0400" w:rsidP="001735CC">
                  <w:pPr>
                    <w:spacing w:after="0" w:line="240" w:lineRule="auto"/>
                    <w:jc w:val="center"/>
                    <w:rPr>
                      <w:rFonts w:ascii="Times New Roman" w:hAnsi="Times New Roman" w:cs="Times New Roman"/>
                      <w:sz w:val="24"/>
                      <w:szCs w:val="24"/>
                      <w:lang w:val="en-US"/>
                    </w:rPr>
                  </w:pPr>
                  <w:r w:rsidRPr="009A6101">
                    <w:rPr>
                      <w:rFonts w:ascii="Times New Roman" w:hAnsi="Times New Roman" w:cs="Times New Roman"/>
                      <w:sz w:val="24"/>
                      <w:szCs w:val="24"/>
                      <w:lang w:val="en-US"/>
                    </w:rPr>
                    <w:t>SIW</w:t>
                  </w:r>
                </w:p>
              </w:tc>
            </w:tr>
            <w:tr w:rsidR="002A0400" w:rsidRPr="009A6101" w:rsidTr="001735CC">
              <w:trPr>
                <w:trHeight w:val="260"/>
              </w:trPr>
              <w:tc>
                <w:tcPr>
                  <w:tcW w:w="2102" w:type="dxa"/>
                  <w:tcBorders>
                    <w:top w:val="single" w:sz="4" w:space="0" w:color="auto"/>
                    <w:left w:val="single" w:sz="4" w:space="0" w:color="auto"/>
                    <w:bottom w:val="single" w:sz="4" w:space="0" w:color="auto"/>
                    <w:right w:val="single" w:sz="4" w:space="0" w:color="auto"/>
                  </w:tcBorders>
                  <w:hideMark/>
                </w:tcPr>
                <w:p w:rsidR="002A0400" w:rsidRPr="009A6101" w:rsidRDefault="002A0400" w:rsidP="001735CC">
                  <w:pPr>
                    <w:spacing w:after="0" w:line="240" w:lineRule="auto"/>
                    <w:rPr>
                      <w:rFonts w:ascii="Times New Roman" w:hAnsi="Times New Roman" w:cs="Times New Roman"/>
                      <w:sz w:val="24"/>
                      <w:szCs w:val="24"/>
                      <w:lang w:val="en-US"/>
                    </w:rPr>
                  </w:pPr>
                  <w:proofErr w:type="spellStart"/>
                  <w:r w:rsidRPr="009A6101">
                    <w:rPr>
                      <w:rStyle w:val="hps"/>
                      <w:rFonts w:ascii="Times New Roman" w:hAnsi="Times New Roman" w:cs="Times New Roman"/>
                      <w:color w:val="222222"/>
                      <w:sz w:val="24"/>
                      <w:szCs w:val="24"/>
                    </w:rPr>
                    <w:t>daytime</w:t>
                  </w:r>
                  <w:proofErr w:type="spellEnd"/>
                </w:p>
              </w:tc>
              <w:tc>
                <w:tcPr>
                  <w:tcW w:w="1743" w:type="dxa"/>
                  <w:tcBorders>
                    <w:top w:val="single" w:sz="4" w:space="0" w:color="auto"/>
                    <w:left w:val="single" w:sz="4" w:space="0" w:color="auto"/>
                    <w:bottom w:val="single" w:sz="4" w:space="0" w:color="auto"/>
                    <w:right w:val="single" w:sz="4" w:space="0" w:color="auto"/>
                  </w:tcBorders>
                </w:tcPr>
                <w:p w:rsidR="002A0400" w:rsidRPr="009A6101" w:rsidRDefault="002A0400" w:rsidP="001735CC">
                  <w:pPr>
                    <w:spacing w:after="0" w:line="240" w:lineRule="auto"/>
                    <w:rPr>
                      <w:rFonts w:ascii="Times New Roman" w:hAnsi="Times New Roman" w:cs="Times New Roman"/>
                      <w:sz w:val="24"/>
                      <w:szCs w:val="24"/>
                      <w:lang w:val="en-US"/>
                    </w:rPr>
                  </w:pPr>
                </w:p>
              </w:tc>
              <w:tc>
                <w:tcPr>
                  <w:tcW w:w="1165" w:type="dxa"/>
                  <w:tcBorders>
                    <w:top w:val="single" w:sz="4" w:space="0" w:color="auto"/>
                    <w:left w:val="single" w:sz="4" w:space="0" w:color="auto"/>
                    <w:bottom w:val="single" w:sz="4" w:space="0" w:color="auto"/>
                    <w:right w:val="single" w:sz="4" w:space="0" w:color="auto"/>
                  </w:tcBorders>
                </w:tcPr>
                <w:p w:rsidR="002A0400" w:rsidRPr="009A6101" w:rsidRDefault="002A0400" w:rsidP="001735CC">
                  <w:pPr>
                    <w:spacing w:after="0" w:line="240" w:lineRule="auto"/>
                    <w:rPr>
                      <w:rFonts w:ascii="Times New Roman" w:hAnsi="Times New Roman" w:cs="Times New Roman"/>
                      <w:sz w:val="24"/>
                      <w:szCs w:val="24"/>
                      <w:lang w:val="en-US"/>
                    </w:rPr>
                  </w:pPr>
                </w:p>
              </w:tc>
              <w:tc>
                <w:tcPr>
                  <w:tcW w:w="1098" w:type="dxa"/>
                  <w:tcBorders>
                    <w:top w:val="single" w:sz="4" w:space="0" w:color="auto"/>
                    <w:left w:val="single" w:sz="4" w:space="0" w:color="auto"/>
                    <w:bottom w:val="single" w:sz="4" w:space="0" w:color="auto"/>
                    <w:right w:val="single" w:sz="4" w:space="0" w:color="auto"/>
                  </w:tcBorders>
                </w:tcPr>
                <w:p w:rsidR="002A0400" w:rsidRPr="009A6101" w:rsidRDefault="002A0400" w:rsidP="001735CC">
                  <w:pPr>
                    <w:spacing w:after="0" w:line="240" w:lineRule="auto"/>
                    <w:rPr>
                      <w:rFonts w:ascii="Times New Roman" w:hAnsi="Times New Roman" w:cs="Times New Roman"/>
                      <w:sz w:val="24"/>
                      <w:szCs w:val="24"/>
                      <w:lang w:val="en-US"/>
                    </w:rPr>
                  </w:pPr>
                </w:p>
              </w:tc>
            </w:tr>
            <w:tr w:rsidR="002A0400" w:rsidRPr="009A6101" w:rsidTr="001735CC">
              <w:trPr>
                <w:trHeight w:val="260"/>
              </w:trPr>
              <w:tc>
                <w:tcPr>
                  <w:tcW w:w="2102" w:type="dxa"/>
                  <w:tcBorders>
                    <w:top w:val="single" w:sz="4" w:space="0" w:color="auto"/>
                    <w:left w:val="single" w:sz="4" w:space="0" w:color="auto"/>
                    <w:bottom w:val="single" w:sz="4" w:space="0" w:color="auto"/>
                    <w:right w:val="single" w:sz="4" w:space="0" w:color="auto"/>
                  </w:tcBorders>
                  <w:hideMark/>
                </w:tcPr>
                <w:p w:rsidR="002A0400" w:rsidRPr="009A6101" w:rsidRDefault="002A0400" w:rsidP="001735CC">
                  <w:pPr>
                    <w:spacing w:after="0" w:line="240" w:lineRule="auto"/>
                    <w:rPr>
                      <w:rFonts w:ascii="Times New Roman" w:hAnsi="Times New Roman" w:cs="Times New Roman"/>
                      <w:sz w:val="24"/>
                      <w:szCs w:val="24"/>
                      <w:lang w:val="en-US"/>
                    </w:rPr>
                  </w:pPr>
                  <w:proofErr w:type="spellStart"/>
                  <w:r w:rsidRPr="009A6101">
                    <w:rPr>
                      <w:rStyle w:val="hps"/>
                      <w:rFonts w:ascii="Times New Roman" w:hAnsi="Times New Roman" w:cs="Times New Roman"/>
                      <w:color w:val="222222"/>
                      <w:sz w:val="24"/>
                      <w:szCs w:val="24"/>
                    </w:rPr>
                    <w:t>parttime</w:t>
                  </w:r>
                  <w:proofErr w:type="spellEnd"/>
                </w:p>
              </w:tc>
              <w:tc>
                <w:tcPr>
                  <w:tcW w:w="1743" w:type="dxa"/>
                  <w:tcBorders>
                    <w:top w:val="single" w:sz="4" w:space="0" w:color="auto"/>
                    <w:left w:val="single" w:sz="4" w:space="0" w:color="auto"/>
                    <w:bottom w:val="single" w:sz="4" w:space="0" w:color="auto"/>
                    <w:right w:val="single" w:sz="4" w:space="0" w:color="auto"/>
                  </w:tcBorders>
                </w:tcPr>
                <w:p w:rsidR="002A0400" w:rsidRPr="009A6101" w:rsidRDefault="002A0400" w:rsidP="001735CC">
                  <w:pPr>
                    <w:spacing w:after="0" w:line="240" w:lineRule="auto"/>
                    <w:rPr>
                      <w:rFonts w:ascii="Times New Roman" w:hAnsi="Times New Roman" w:cs="Times New Roman"/>
                      <w:sz w:val="24"/>
                      <w:szCs w:val="24"/>
                      <w:lang w:val="en-US"/>
                    </w:rPr>
                  </w:pPr>
                </w:p>
              </w:tc>
              <w:tc>
                <w:tcPr>
                  <w:tcW w:w="1165" w:type="dxa"/>
                  <w:tcBorders>
                    <w:top w:val="single" w:sz="4" w:space="0" w:color="auto"/>
                    <w:left w:val="single" w:sz="4" w:space="0" w:color="auto"/>
                    <w:bottom w:val="single" w:sz="4" w:space="0" w:color="auto"/>
                    <w:right w:val="single" w:sz="4" w:space="0" w:color="auto"/>
                  </w:tcBorders>
                </w:tcPr>
                <w:p w:rsidR="002A0400" w:rsidRPr="009A6101" w:rsidRDefault="002A0400" w:rsidP="001735CC">
                  <w:pPr>
                    <w:spacing w:after="0" w:line="240" w:lineRule="auto"/>
                    <w:rPr>
                      <w:rFonts w:ascii="Times New Roman" w:hAnsi="Times New Roman" w:cs="Times New Roman"/>
                      <w:sz w:val="24"/>
                      <w:szCs w:val="24"/>
                      <w:lang w:val="en-US"/>
                    </w:rPr>
                  </w:pPr>
                </w:p>
              </w:tc>
              <w:tc>
                <w:tcPr>
                  <w:tcW w:w="1098" w:type="dxa"/>
                  <w:tcBorders>
                    <w:top w:val="single" w:sz="4" w:space="0" w:color="auto"/>
                    <w:left w:val="single" w:sz="4" w:space="0" w:color="auto"/>
                    <w:bottom w:val="single" w:sz="4" w:space="0" w:color="auto"/>
                    <w:right w:val="single" w:sz="4" w:space="0" w:color="auto"/>
                  </w:tcBorders>
                </w:tcPr>
                <w:p w:rsidR="002A0400" w:rsidRPr="009A6101" w:rsidRDefault="002A0400" w:rsidP="001735CC">
                  <w:pPr>
                    <w:spacing w:after="0" w:line="240" w:lineRule="auto"/>
                    <w:rPr>
                      <w:rFonts w:ascii="Times New Roman" w:hAnsi="Times New Roman" w:cs="Times New Roman"/>
                      <w:sz w:val="24"/>
                      <w:szCs w:val="24"/>
                      <w:lang w:val="en-US"/>
                    </w:rPr>
                  </w:pPr>
                </w:p>
              </w:tc>
            </w:tr>
            <w:tr w:rsidR="002A0400" w:rsidRPr="009A6101" w:rsidTr="001735CC">
              <w:trPr>
                <w:trHeight w:val="280"/>
              </w:trPr>
              <w:tc>
                <w:tcPr>
                  <w:tcW w:w="2102" w:type="dxa"/>
                  <w:tcBorders>
                    <w:top w:val="single" w:sz="4" w:space="0" w:color="auto"/>
                    <w:left w:val="single" w:sz="4" w:space="0" w:color="auto"/>
                    <w:bottom w:val="single" w:sz="4" w:space="0" w:color="auto"/>
                    <w:right w:val="single" w:sz="4" w:space="0" w:color="auto"/>
                  </w:tcBorders>
                  <w:hideMark/>
                </w:tcPr>
                <w:p w:rsidR="002A0400" w:rsidRPr="009A6101" w:rsidRDefault="002A0400" w:rsidP="001735CC">
                  <w:pPr>
                    <w:spacing w:after="0" w:line="240" w:lineRule="auto"/>
                    <w:rPr>
                      <w:rFonts w:ascii="Times New Roman" w:hAnsi="Times New Roman" w:cs="Times New Roman"/>
                      <w:sz w:val="24"/>
                      <w:szCs w:val="24"/>
                      <w:lang w:val="en-US"/>
                    </w:rPr>
                  </w:pPr>
                  <w:proofErr w:type="spellStart"/>
                  <w:r w:rsidRPr="009A6101">
                    <w:rPr>
                      <w:rStyle w:val="hps"/>
                      <w:rFonts w:ascii="Times New Roman" w:hAnsi="Times New Roman" w:cs="Times New Roman"/>
                      <w:color w:val="222222"/>
                      <w:sz w:val="24"/>
                      <w:szCs w:val="24"/>
                    </w:rPr>
                    <w:t>distanceform</w:t>
                  </w:r>
                  <w:proofErr w:type="spellEnd"/>
                </w:p>
              </w:tc>
              <w:tc>
                <w:tcPr>
                  <w:tcW w:w="1743" w:type="dxa"/>
                  <w:tcBorders>
                    <w:top w:val="single" w:sz="4" w:space="0" w:color="auto"/>
                    <w:left w:val="single" w:sz="4" w:space="0" w:color="auto"/>
                    <w:bottom w:val="single" w:sz="4" w:space="0" w:color="auto"/>
                    <w:right w:val="single" w:sz="4" w:space="0" w:color="auto"/>
                  </w:tcBorders>
                </w:tcPr>
                <w:p w:rsidR="002A0400" w:rsidRPr="009A6101" w:rsidRDefault="002A0400" w:rsidP="001735CC">
                  <w:pPr>
                    <w:spacing w:after="0" w:line="240" w:lineRule="auto"/>
                    <w:rPr>
                      <w:rFonts w:ascii="Times New Roman" w:hAnsi="Times New Roman" w:cs="Times New Roman"/>
                      <w:sz w:val="24"/>
                      <w:szCs w:val="24"/>
                      <w:lang w:val="en-US"/>
                    </w:rPr>
                  </w:pPr>
                </w:p>
              </w:tc>
              <w:tc>
                <w:tcPr>
                  <w:tcW w:w="1165" w:type="dxa"/>
                  <w:tcBorders>
                    <w:top w:val="single" w:sz="4" w:space="0" w:color="auto"/>
                    <w:left w:val="single" w:sz="4" w:space="0" w:color="auto"/>
                    <w:bottom w:val="single" w:sz="4" w:space="0" w:color="auto"/>
                    <w:right w:val="single" w:sz="4" w:space="0" w:color="auto"/>
                  </w:tcBorders>
                </w:tcPr>
                <w:p w:rsidR="002A0400" w:rsidRPr="009A6101" w:rsidRDefault="002A0400" w:rsidP="001735CC">
                  <w:pPr>
                    <w:spacing w:after="0" w:line="240" w:lineRule="auto"/>
                    <w:rPr>
                      <w:rFonts w:ascii="Times New Roman" w:hAnsi="Times New Roman" w:cs="Times New Roman"/>
                      <w:sz w:val="24"/>
                      <w:szCs w:val="24"/>
                      <w:lang w:val="en-US"/>
                    </w:rPr>
                  </w:pPr>
                </w:p>
              </w:tc>
              <w:tc>
                <w:tcPr>
                  <w:tcW w:w="1098" w:type="dxa"/>
                  <w:tcBorders>
                    <w:top w:val="single" w:sz="4" w:space="0" w:color="auto"/>
                    <w:left w:val="single" w:sz="4" w:space="0" w:color="auto"/>
                    <w:bottom w:val="single" w:sz="4" w:space="0" w:color="auto"/>
                    <w:right w:val="single" w:sz="4" w:space="0" w:color="auto"/>
                  </w:tcBorders>
                </w:tcPr>
                <w:p w:rsidR="002A0400" w:rsidRPr="009A6101" w:rsidRDefault="002A0400" w:rsidP="001735CC">
                  <w:pPr>
                    <w:spacing w:after="0" w:line="240" w:lineRule="auto"/>
                    <w:rPr>
                      <w:rFonts w:ascii="Times New Roman" w:hAnsi="Times New Roman" w:cs="Times New Roman"/>
                      <w:sz w:val="24"/>
                      <w:szCs w:val="24"/>
                      <w:lang w:val="en-US"/>
                    </w:rPr>
                  </w:pPr>
                </w:p>
              </w:tc>
            </w:tr>
          </w:tbl>
          <w:p w:rsidR="002A0400" w:rsidRPr="009A6101" w:rsidRDefault="002A0400" w:rsidP="001735CC">
            <w:pPr>
              <w:spacing w:after="0" w:line="240" w:lineRule="auto"/>
              <w:rPr>
                <w:rFonts w:ascii="Times New Roman" w:hAnsi="Times New Roman" w:cs="Times New Roman"/>
                <w:sz w:val="24"/>
                <w:szCs w:val="24"/>
                <w:lang w:val="en-US"/>
              </w:rPr>
            </w:pPr>
          </w:p>
        </w:tc>
      </w:tr>
      <w:tr w:rsidR="002A0400" w:rsidRPr="009A6101" w:rsidTr="001735CC">
        <w:tc>
          <w:tcPr>
            <w:tcW w:w="3085" w:type="dxa"/>
            <w:tcBorders>
              <w:top w:val="single" w:sz="4" w:space="0" w:color="auto"/>
              <w:left w:val="single" w:sz="4" w:space="0" w:color="auto"/>
              <w:bottom w:val="single" w:sz="4" w:space="0" w:color="auto"/>
              <w:right w:val="single" w:sz="4" w:space="0" w:color="auto"/>
            </w:tcBorders>
            <w:hideMark/>
          </w:tcPr>
          <w:p w:rsidR="002A0400" w:rsidRPr="009A6101" w:rsidRDefault="002A0400" w:rsidP="001735CC">
            <w:pPr>
              <w:spacing w:after="0" w:line="240" w:lineRule="auto"/>
              <w:rPr>
                <w:rFonts w:ascii="Times New Roman" w:hAnsi="Times New Roman" w:cs="Times New Roman"/>
                <w:sz w:val="24"/>
                <w:szCs w:val="24"/>
              </w:rPr>
            </w:pPr>
            <w:proofErr w:type="spellStart"/>
            <w:r w:rsidRPr="009A6101">
              <w:rPr>
                <w:rStyle w:val="hps"/>
                <w:rFonts w:ascii="Times New Roman" w:hAnsi="Times New Roman" w:cs="Times New Roman"/>
                <w:color w:val="222222"/>
                <w:sz w:val="24"/>
                <w:szCs w:val="24"/>
              </w:rPr>
              <w:t>Prerequisitesofmodule</w:t>
            </w:r>
            <w:proofErr w:type="spellEnd"/>
          </w:p>
        </w:tc>
        <w:tc>
          <w:tcPr>
            <w:tcW w:w="6486" w:type="dxa"/>
            <w:tcBorders>
              <w:top w:val="single" w:sz="4" w:space="0" w:color="auto"/>
              <w:left w:val="single" w:sz="4" w:space="0" w:color="auto"/>
              <w:bottom w:val="single" w:sz="4" w:space="0" w:color="auto"/>
              <w:right w:val="single" w:sz="4" w:space="0" w:color="auto"/>
            </w:tcBorders>
            <w:hideMark/>
          </w:tcPr>
          <w:p w:rsidR="002A0400" w:rsidRPr="009A6101" w:rsidRDefault="002A0400" w:rsidP="001735CC">
            <w:pPr>
              <w:spacing w:after="0" w:line="240" w:lineRule="auto"/>
              <w:rPr>
                <w:rFonts w:ascii="Times New Roman" w:hAnsi="Times New Roman" w:cs="Times New Roman"/>
                <w:sz w:val="24"/>
                <w:szCs w:val="24"/>
                <w:lang w:val="en-US"/>
              </w:rPr>
            </w:pPr>
            <w:r w:rsidRPr="009A6101">
              <w:rPr>
                <w:rFonts w:ascii="Times New Roman" w:hAnsi="Times New Roman" w:cs="Times New Roman"/>
                <w:sz w:val="24"/>
                <w:szCs w:val="24"/>
                <w:lang w:val="en-US"/>
              </w:rPr>
              <w:t>Name of modules</w:t>
            </w:r>
          </w:p>
        </w:tc>
      </w:tr>
      <w:tr w:rsidR="002A0400" w:rsidRPr="009A6101" w:rsidTr="001735CC">
        <w:tc>
          <w:tcPr>
            <w:tcW w:w="3085" w:type="dxa"/>
            <w:tcBorders>
              <w:top w:val="single" w:sz="4" w:space="0" w:color="auto"/>
              <w:left w:val="single" w:sz="4" w:space="0" w:color="auto"/>
              <w:bottom w:val="single" w:sz="4" w:space="0" w:color="auto"/>
              <w:right w:val="single" w:sz="4" w:space="0" w:color="auto"/>
            </w:tcBorders>
            <w:hideMark/>
          </w:tcPr>
          <w:p w:rsidR="002A0400" w:rsidRPr="009A6101" w:rsidRDefault="002A0400" w:rsidP="001735CC">
            <w:pPr>
              <w:spacing w:after="0" w:line="240" w:lineRule="auto"/>
              <w:rPr>
                <w:rFonts w:ascii="Times New Roman" w:hAnsi="Times New Roman" w:cs="Times New Roman"/>
                <w:sz w:val="24"/>
                <w:szCs w:val="24"/>
              </w:rPr>
            </w:pPr>
            <w:proofErr w:type="spellStart"/>
            <w:r w:rsidRPr="009A6101">
              <w:rPr>
                <w:rStyle w:val="hps"/>
                <w:rFonts w:ascii="Times New Roman" w:hAnsi="Times New Roman" w:cs="Times New Roman"/>
                <w:color w:val="222222"/>
                <w:sz w:val="24"/>
                <w:szCs w:val="24"/>
              </w:rPr>
              <w:t>Educationalobjectives</w:t>
            </w:r>
            <w:proofErr w:type="spellEnd"/>
          </w:p>
        </w:tc>
        <w:tc>
          <w:tcPr>
            <w:tcW w:w="6486" w:type="dxa"/>
            <w:tcBorders>
              <w:top w:val="single" w:sz="4" w:space="0" w:color="auto"/>
              <w:left w:val="single" w:sz="4" w:space="0" w:color="auto"/>
              <w:bottom w:val="single" w:sz="4" w:space="0" w:color="auto"/>
              <w:right w:val="single" w:sz="4" w:space="0" w:color="auto"/>
            </w:tcBorders>
            <w:hideMark/>
          </w:tcPr>
          <w:p w:rsidR="002A0400" w:rsidRPr="009A6101" w:rsidRDefault="002A0400" w:rsidP="001735CC">
            <w:pPr>
              <w:spacing w:after="0" w:line="240" w:lineRule="auto"/>
              <w:rPr>
                <w:rFonts w:ascii="Times New Roman" w:hAnsi="Times New Roman" w:cs="Times New Roman"/>
                <w:sz w:val="24"/>
                <w:szCs w:val="24"/>
              </w:rPr>
            </w:pPr>
            <w:proofErr w:type="spellStart"/>
            <w:r w:rsidRPr="009A6101">
              <w:rPr>
                <w:rStyle w:val="hps"/>
                <w:rFonts w:ascii="Times New Roman" w:hAnsi="Times New Roman" w:cs="Times New Roman"/>
                <w:color w:val="222222"/>
                <w:sz w:val="24"/>
                <w:szCs w:val="24"/>
              </w:rPr>
              <w:t>LearningOutcomes</w:t>
            </w:r>
            <w:proofErr w:type="spellEnd"/>
          </w:p>
        </w:tc>
      </w:tr>
      <w:tr w:rsidR="002A0400" w:rsidRPr="009A6101" w:rsidTr="001735CC">
        <w:tc>
          <w:tcPr>
            <w:tcW w:w="3085" w:type="dxa"/>
            <w:tcBorders>
              <w:top w:val="single" w:sz="4" w:space="0" w:color="auto"/>
              <w:left w:val="single" w:sz="4" w:space="0" w:color="auto"/>
              <w:bottom w:val="single" w:sz="4" w:space="0" w:color="auto"/>
              <w:right w:val="single" w:sz="4" w:space="0" w:color="auto"/>
            </w:tcBorders>
            <w:hideMark/>
          </w:tcPr>
          <w:p w:rsidR="002A0400" w:rsidRPr="009A6101" w:rsidRDefault="002A0400" w:rsidP="001735CC">
            <w:pPr>
              <w:spacing w:after="0" w:line="240" w:lineRule="auto"/>
              <w:rPr>
                <w:rFonts w:ascii="Times New Roman" w:hAnsi="Times New Roman" w:cs="Times New Roman"/>
                <w:sz w:val="24"/>
                <w:szCs w:val="24"/>
              </w:rPr>
            </w:pPr>
            <w:r w:rsidRPr="009A6101">
              <w:rPr>
                <w:rFonts w:ascii="Times New Roman" w:hAnsi="Times New Roman" w:cs="Times New Roman"/>
                <w:sz w:val="24"/>
                <w:szCs w:val="24"/>
                <w:lang w:val="en-US"/>
              </w:rPr>
              <w:t>C</w:t>
            </w:r>
            <w:proofErr w:type="spellStart"/>
            <w:r w:rsidRPr="009A6101">
              <w:rPr>
                <w:rFonts w:ascii="Times New Roman" w:hAnsi="Times New Roman" w:cs="Times New Roman"/>
                <w:sz w:val="24"/>
                <w:szCs w:val="24"/>
              </w:rPr>
              <w:t>ontents</w:t>
            </w:r>
            <w:proofErr w:type="spellEnd"/>
          </w:p>
        </w:tc>
        <w:tc>
          <w:tcPr>
            <w:tcW w:w="6486" w:type="dxa"/>
            <w:tcBorders>
              <w:top w:val="single" w:sz="4" w:space="0" w:color="auto"/>
              <w:left w:val="single" w:sz="4" w:space="0" w:color="auto"/>
              <w:bottom w:val="single" w:sz="4" w:space="0" w:color="auto"/>
              <w:right w:val="single" w:sz="4" w:space="0" w:color="auto"/>
            </w:tcBorders>
          </w:tcPr>
          <w:p w:rsidR="002A0400" w:rsidRPr="009A6101" w:rsidRDefault="002A0400" w:rsidP="001735CC">
            <w:pPr>
              <w:spacing w:after="0" w:line="240" w:lineRule="auto"/>
              <w:rPr>
                <w:rFonts w:ascii="Times New Roman" w:hAnsi="Times New Roman" w:cs="Times New Roman"/>
                <w:sz w:val="24"/>
                <w:szCs w:val="24"/>
              </w:rPr>
            </w:pPr>
          </w:p>
        </w:tc>
      </w:tr>
      <w:tr w:rsidR="002A0400" w:rsidRPr="009A6101" w:rsidTr="001735CC">
        <w:tc>
          <w:tcPr>
            <w:tcW w:w="3085" w:type="dxa"/>
            <w:tcBorders>
              <w:top w:val="single" w:sz="4" w:space="0" w:color="auto"/>
              <w:left w:val="single" w:sz="4" w:space="0" w:color="auto"/>
              <w:bottom w:val="single" w:sz="4" w:space="0" w:color="auto"/>
              <w:right w:val="single" w:sz="4" w:space="0" w:color="auto"/>
            </w:tcBorders>
            <w:hideMark/>
          </w:tcPr>
          <w:p w:rsidR="002A0400" w:rsidRPr="009A6101" w:rsidRDefault="002A0400" w:rsidP="001735CC">
            <w:pPr>
              <w:spacing w:after="0" w:line="240" w:lineRule="auto"/>
              <w:rPr>
                <w:rFonts w:ascii="Times New Roman" w:hAnsi="Times New Roman" w:cs="Times New Roman"/>
                <w:sz w:val="24"/>
                <w:szCs w:val="24"/>
              </w:rPr>
            </w:pPr>
            <w:proofErr w:type="spellStart"/>
            <w:r w:rsidRPr="009A6101">
              <w:rPr>
                <w:rStyle w:val="hps"/>
                <w:rFonts w:ascii="Times New Roman" w:hAnsi="Times New Roman" w:cs="Times New Roman"/>
                <w:color w:val="222222"/>
                <w:sz w:val="24"/>
                <w:szCs w:val="24"/>
              </w:rPr>
              <w:t>Formoffinalcontrol</w:t>
            </w:r>
            <w:proofErr w:type="spellEnd"/>
          </w:p>
        </w:tc>
        <w:tc>
          <w:tcPr>
            <w:tcW w:w="6486" w:type="dxa"/>
            <w:tcBorders>
              <w:top w:val="single" w:sz="4" w:space="0" w:color="auto"/>
              <w:left w:val="single" w:sz="4" w:space="0" w:color="auto"/>
              <w:bottom w:val="single" w:sz="4" w:space="0" w:color="auto"/>
              <w:right w:val="single" w:sz="4" w:space="0" w:color="auto"/>
            </w:tcBorders>
          </w:tcPr>
          <w:p w:rsidR="002A0400" w:rsidRPr="009A6101" w:rsidRDefault="002A0400" w:rsidP="001735CC">
            <w:pPr>
              <w:spacing w:after="0" w:line="240" w:lineRule="auto"/>
              <w:rPr>
                <w:rFonts w:ascii="Times New Roman" w:hAnsi="Times New Roman" w:cs="Times New Roman"/>
                <w:sz w:val="24"/>
                <w:szCs w:val="24"/>
              </w:rPr>
            </w:pPr>
          </w:p>
        </w:tc>
      </w:tr>
      <w:tr w:rsidR="002A0400" w:rsidRPr="009A6101" w:rsidTr="001735CC">
        <w:tc>
          <w:tcPr>
            <w:tcW w:w="3085" w:type="dxa"/>
            <w:tcBorders>
              <w:top w:val="single" w:sz="4" w:space="0" w:color="auto"/>
              <w:left w:val="single" w:sz="4" w:space="0" w:color="auto"/>
              <w:bottom w:val="single" w:sz="4" w:space="0" w:color="auto"/>
              <w:right w:val="single" w:sz="4" w:space="0" w:color="auto"/>
            </w:tcBorders>
            <w:hideMark/>
          </w:tcPr>
          <w:p w:rsidR="002A0400" w:rsidRPr="009A6101" w:rsidRDefault="002A0400" w:rsidP="001735CC">
            <w:pPr>
              <w:spacing w:after="0" w:line="240" w:lineRule="auto"/>
              <w:rPr>
                <w:rFonts w:ascii="Times New Roman" w:hAnsi="Times New Roman" w:cs="Times New Roman"/>
                <w:sz w:val="24"/>
                <w:szCs w:val="24"/>
              </w:rPr>
            </w:pPr>
            <w:proofErr w:type="spellStart"/>
            <w:r w:rsidRPr="009A6101">
              <w:rPr>
                <w:rStyle w:val="hps"/>
                <w:rFonts w:ascii="Times New Roman" w:hAnsi="Times New Roman" w:cs="Times New Roman"/>
                <w:color w:val="222222"/>
                <w:sz w:val="24"/>
                <w:szCs w:val="24"/>
              </w:rPr>
              <w:t>Literature</w:t>
            </w:r>
            <w:proofErr w:type="spellEnd"/>
          </w:p>
        </w:tc>
        <w:tc>
          <w:tcPr>
            <w:tcW w:w="6486" w:type="dxa"/>
            <w:tcBorders>
              <w:top w:val="single" w:sz="4" w:space="0" w:color="auto"/>
              <w:left w:val="single" w:sz="4" w:space="0" w:color="auto"/>
              <w:bottom w:val="single" w:sz="4" w:space="0" w:color="auto"/>
              <w:right w:val="single" w:sz="4" w:space="0" w:color="auto"/>
            </w:tcBorders>
            <w:hideMark/>
          </w:tcPr>
          <w:p w:rsidR="002A0400" w:rsidRPr="009A6101" w:rsidRDefault="002A0400" w:rsidP="001735CC">
            <w:pPr>
              <w:spacing w:after="0" w:line="240" w:lineRule="auto"/>
              <w:rPr>
                <w:rStyle w:val="hps"/>
                <w:rFonts w:ascii="Times New Roman" w:hAnsi="Times New Roman" w:cs="Times New Roman"/>
                <w:color w:val="222222"/>
                <w:sz w:val="24"/>
                <w:szCs w:val="24"/>
              </w:rPr>
            </w:pPr>
            <w:proofErr w:type="spellStart"/>
            <w:r w:rsidRPr="009A6101">
              <w:rPr>
                <w:rStyle w:val="hps"/>
                <w:rFonts w:ascii="Times New Roman" w:hAnsi="Times New Roman" w:cs="Times New Roman"/>
                <w:color w:val="222222"/>
                <w:sz w:val="24"/>
                <w:szCs w:val="24"/>
              </w:rPr>
              <w:t>Basic</w:t>
            </w:r>
            <w:proofErr w:type="spellEnd"/>
          </w:p>
          <w:p w:rsidR="002A0400" w:rsidRPr="009A6101" w:rsidRDefault="002A0400" w:rsidP="001735CC">
            <w:pPr>
              <w:spacing w:after="0" w:line="240" w:lineRule="auto"/>
              <w:rPr>
                <w:rFonts w:ascii="Times New Roman" w:hAnsi="Times New Roman" w:cs="Times New Roman"/>
                <w:sz w:val="24"/>
                <w:szCs w:val="24"/>
              </w:rPr>
            </w:pPr>
            <w:proofErr w:type="spellStart"/>
            <w:r w:rsidRPr="009A6101">
              <w:rPr>
                <w:rStyle w:val="hps"/>
                <w:rFonts w:ascii="Times New Roman" w:hAnsi="Times New Roman" w:cs="Times New Roman"/>
                <w:color w:val="222222"/>
                <w:sz w:val="24"/>
                <w:szCs w:val="24"/>
              </w:rPr>
              <w:t>Additional</w:t>
            </w:r>
            <w:proofErr w:type="spellEnd"/>
          </w:p>
        </w:tc>
      </w:tr>
    </w:tbl>
    <w:p w:rsidR="002A0400" w:rsidRDefault="002A0400" w:rsidP="002A0400">
      <w:pPr>
        <w:rPr>
          <w:rFonts w:ascii="Times New Roman" w:hAnsi="Times New Roman"/>
          <w:sz w:val="24"/>
          <w:szCs w:val="24"/>
        </w:rPr>
      </w:pPr>
    </w:p>
    <w:p w:rsidR="002A0400" w:rsidRDefault="002A0400" w:rsidP="002A0400">
      <w:pPr>
        <w:rPr>
          <w:rFonts w:ascii="Times New Roman" w:hAnsi="Times New Roman"/>
          <w:sz w:val="24"/>
          <w:szCs w:val="24"/>
        </w:rPr>
      </w:pPr>
    </w:p>
    <w:p w:rsidR="002A0400" w:rsidRDefault="002A0400" w:rsidP="002A0400">
      <w:pPr>
        <w:rPr>
          <w:rStyle w:val="hps"/>
          <w:rFonts w:ascii="Arial" w:hAnsi="Arial" w:cs="Arial"/>
          <w:color w:val="222222"/>
        </w:rPr>
      </w:pPr>
      <w:proofErr w:type="spellStart"/>
      <w:r>
        <w:rPr>
          <w:rStyle w:val="hps"/>
          <w:rFonts w:ascii="Arial" w:hAnsi="Arial" w:cs="Arial"/>
          <w:color w:val="222222"/>
        </w:rPr>
        <w:t>Date</w:t>
      </w:r>
      <w:proofErr w:type="spellEnd"/>
    </w:p>
    <w:p w:rsidR="002A0400" w:rsidRDefault="002A0400" w:rsidP="002A0400">
      <w:pPr>
        <w:rPr>
          <w:rFonts w:ascii="Times New Roman" w:hAnsi="Times New Roman" w:cs="Times New Roman"/>
          <w:sz w:val="24"/>
          <w:szCs w:val="24"/>
        </w:rPr>
      </w:pPr>
      <w:proofErr w:type="spellStart"/>
      <w:r>
        <w:rPr>
          <w:rStyle w:val="hps"/>
          <w:rFonts w:ascii="Arial" w:hAnsi="Arial" w:cs="Arial"/>
          <w:color w:val="222222"/>
        </w:rPr>
        <w:t>Seniorlecturer</w:t>
      </w:r>
      <w:proofErr w:type="spellEnd"/>
      <w:r>
        <w:rPr>
          <w:rStyle w:val="hps"/>
          <w:rFonts w:ascii="Arial" w:hAnsi="Arial" w:cs="Arial"/>
          <w:color w:val="222222"/>
        </w:rPr>
        <w:t xml:space="preserve">: </w:t>
      </w:r>
      <w:r>
        <w:rPr>
          <w:rFonts w:ascii="Times New Roman" w:hAnsi="Times New Roman"/>
          <w:sz w:val="24"/>
          <w:szCs w:val="24"/>
        </w:rPr>
        <w:t>_______________________</w:t>
      </w:r>
    </w:p>
    <w:p w:rsidR="002A0400" w:rsidRDefault="002A0400" w:rsidP="002A0400">
      <w:pPr>
        <w:rPr>
          <w:rFonts w:ascii="Times New Roman" w:hAnsi="Times New Roman" w:cs="Times New Roman"/>
          <w:sz w:val="24"/>
          <w:szCs w:val="24"/>
        </w:rPr>
      </w:pPr>
    </w:p>
    <w:p w:rsidR="00D923B8" w:rsidRPr="002A0400" w:rsidRDefault="00D923B8" w:rsidP="002A0400">
      <w:pPr>
        <w:rPr>
          <w:szCs w:val="24"/>
        </w:rPr>
      </w:pPr>
    </w:p>
    <w:sectPr w:rsidR="00D923B8" w:rsidRPr="002A0400" w:rsidSect="002977C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ourier New">
    <w:panose1 w:val="02070309020205020404"/>
    <w:charset w:val="CC"/>
    <w:family w:val="modern"/>
    <w:pitch w:val="fixed"/>
    <w:sig w:usb0="20002A87" w:usb1="80000000" w:usb2="00000008" w:usb3="00000000" w:csb0="000001FF" w:csb1="00000000"/>
  </w:font>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DF26C7"/>
    <w:multiLevelType w:val="hybridMultilevel"/>
    <w:tmpl w:val="D466DEF6"/>
    <w:lvl w:ilvl="0" w:tplc="69CE80F2">
      <w:start w:val="1"/>
      <w:numFmt w:val="bullet"/>
      <w:lvlText w:val="­"/>
      <w:lvlJc w:val="left"/>
      <w:pPr>
        <w:tabs>
          <w:tab w:val="num" w:pos="1429"/>
        </w:tabs>
        <w:ind w:left="1429"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F444922"/>
    <w:multiLevelType w:val="hybridMultilevel"/>
    <w:tmpl w:val="A52E4C42"/>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
    <w:nsid w:val="134C78BE"/>
    <w:multiLevelType w:val="hybridMultilevel"/>
    <w:tmpl w:val="5986E2C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1F4266D1"/>
    <w:multiLevelType w:val="hybridMultilevel"/>
    <w:tmpl w:val="47BA183E"/>
    <w:lvl w:ilvl="0" w:tplc="69CE80F2">
      <w:start w:val="1"/>
      <w:numFmt w:val="bullet"/>
      <w:lvlText w:val="­"/>
      <w:lvlJc w:val="left"/>
      <w:pPr>
        <w:tabs>
          <w:tab w:val="num" w:pos="2134"/>
        </w:tabs>
        <w:ind w:left="2134" w:hanging="360"/>
      </w:pPr>
      <w:rPr>
        <w:rFonts w:ascii="Courier New" w:hAnsi="Courier New" w:hint="default"/>
      </w:rPr>
    </w:lvl>
    <w:lvl w:ilvl="1" w:tplc="04190003" w:tentative="1">
      <w:start w:val="1"/>
      <w:numFmt w:val="bullet"/>
      <w:lvlText w:val="o"/>
      <w:lvlJc w:val="left"/>
      <w:pPr>
        <w:tabs>
          <w:tab w:val="num" w:pos="2145"/>
        </w:tabs>
        <w:ind w:left="2145" w:hanging="360"/>
      </w:pPr>
      <w:rPr>
        <w:rFonts w:ascii="Courier New" w:hAnsi="Courier New" w:cs="Courier New" w:hint="default"/>
      </w:rPr>
    </w:lvl>
    <w:lvl w:ilvl="2" w:tplc="04190005" w:tentative="1">
      <w:start w:val="1"/>
      <w:numFmt w:val="bullet"/>
      <w:lvlText w:val=""/>
      <w:lvlJc w:val="left"/>
      <w:pPr>
        <w:tabs>
          <w:tab w:val="num" w:pos="2865"/>
        </w:tabs>
        <w:ind w:left="2865" w:hanging="360"/>
      </w:pPr>
      <w:rPr>
        <w:rFonts w:ascii="Wingdings" w:hAnsi="Wingdings" w:hint="default"/>
      </w:rPr>
    </w:lvl>
    <w:lvl w:ilvl="3" w:tplc="04190001" w:tentative="1">
      <w:start w:val="1"/>
      <w:numFmt w:val="bullet"/>
      <w:lvlText w:val=""/>
      <w:lvlJc w:val="left"/>
      <w:pPr>
        <w:tabs>
          <w:tab w:val="num" w:pos="3585"/>
        </w:tabs>
        <w:ind w:left="3585" w:hanging="360"/>
      </w:pPr>
      <w:rPr>
        <w:rFonts w:ascii="Symbol" w:hAnsi="Symbol" w:hint="default"/>
      </w:rPr>
    </w:lvl>
    <w:lvl w:ilvl="4" w:tplc="04190003" w:tentative="1">
      <w:start w:val="1"/>
      <w:numFmt w:val="bullet"/>
      <w:lvlText w:val="o"/>
      <w:lvlJc w:val="left"/>
      <w:pPr>
        <w:tabs>
          <w:tab w:val="num" w:pos="4305"/>
        </w:tabs>
        <w:ind w:left="4305" w:hanging="360"/>
      </w:pPr>
      <w:rPr>
        <w:rFonts w:ascii="Courier New" w:hAnsi="Courier New" w:cs="Courier New" w:hint="default"/>
      </w:rPr>
    </w:lvl>
    <w:lvl w:ilvl="5" w:tplc="04190005" w:tentative="1">
      <w:start w:val="1"/>
      <w:numFmt w:val="bullet"/>
      <w:lvlText w:val=""/>
      <w:lvlJc w:val="left"/>
      <w:pPr>
        <w:tabs>
          <w:tab w:val="num" w:pos="5025"/>
        </w:tabs>
        <w:ind w:left="5025" w:hanging="360"/>
      </w:pPr>
      <w:rPr>
        <w:rFonts w:ascii="Wingdings" w:hAnsi="Wingdings" w:hint="default"/>
      </w:rPr>
    </w:lvl>
    <w:lvl w:ilvl="6" w:tplc="04190001" w:tentative="1">
      <w:start w:val="1"/>
      <w:numFmt w:val="bullet"/>
      <w:lvlText w:val=""/>
      <w:lvlJc w:val="left"/>
      <w:pPr>
        <w:tabs>
          <w:tab w:val="num" w:pos="5745"/>
        </w:tabs>
        <w:ind w:left="5745" w:hanging="360"/>
      </w:pPr>
      <w:rPr>
        <w:rFonts w:ascii="Symbol" w:hAnsi="Symbol" w:hint="default"/>
      </w:rPr>
    </w:lvl>
    <w:lvl w:ilvl="7" w:tplc="04190003" w:tentative="1">
      <w:start w:val="1"/>
      <w:numFmt w:val="bullet"/>
      <w:lvlText w:val="o"/>
      <w:lvlJc w:val="left"/>
      <w:pPr>
        <w:tabs>
          <w:tab w:val="num" w:pos="6465"/>
        </w:tabs>
        <w:ind w:left="6465" w:hanging="360"/>
      </w:pPr>
      <w:rPr>
        <w:rFonts w:ascii="Courier New" w:hAnsi="Courier New" w:cs="Courier New" w:hint="default"/>
      </w:rPr>
    </w:lvl>
    <w:lvl w:ilvl="8" w:tplc="04190005" w:tentative="1">
      <w:start w:val="1"/>
      <w:numFmt w:val="bullet"/>
      <w:lvlText w:val=""/>
      <w:lvlJc w:val="left"/>
      <w:pPr>
        <w:tabs>
          <w:tab w:val="num" w:pos="7185"/>
        </w:tabs>
        <w:ind w:left="7185" w:hanging="360"/>
      </w:pPr>
      <w:rPr>
        <w:rFonts w:ascii="Wingdings" w:hAnsi="Wingdings" w:hint="default"/>
      </w:rPr>
    </w:lvl>
  </w:abstractNum>
  <w:abstractNum w:abstractNumId="4">
    <w:nsid w:val="4FE82BBE"/>
    <w:multiLevelType w:val="hybridMultilevel"/>
    <w:tmpl w:val="7D32610E"/>
    <w:lvl w:ilvl="0" w:tplc="3D0E978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725A3900"/>
    <w:multiLevelType w:val="hybridMultilevel"/>
    <w:tmpl w:val="F2CC02B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
  </w:num>
  <w:num w:numId="2">
    <w:abstractNumId w:val="4"/>
  </w:num>
  <w:num w:numId="3">
    <w:abstractNumId w:val="5"/>
  </w:num>
  <w:num w:numId="4">
    <w:abstractNumId w:val="3"/>
  </w:num>
  <w:num w:numId="5">
    <w:abstractNumId w:val="0"/>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characterSpacingControl w:val="doNotCompress"/>
  <w:compat/>
  <w:rsids>
    <w:rsidRoot w:val="00530E74"/>
    <w:rsid w:val="000701BB"/>
    <w:rsid w:val="000960D3"/>
    <w:rsid w:val="000C2AF2"/>
    <w:rsid w:val="00241702"/>
    <w:rsid w:val="002977C3"/>
    <w:rsid w:val="002A0400"/>
    <w:rsid w:val="002C2FC6"/>
    <w:rsid w:val="00376F76"/>
    <w:rsid w:val="003E4F67"/>
    <w:rsid w:val="00421551"/>
    <w:rsid w:val="00441E79"/>
    <w:rsid w:val="004736AD"/>
    <w:rsid w:val="004A0256"/>
    <w:rsid w:val="004A1227"/>
    <w:rsid w:val="004B1A42"/>
    <w:rsid w:val="00517964"/>
    <w:rsid w:val="00530E74"/>
    <w:rsid w:val="005C2DBE"/>
    <w:rsid w:val="006B0B11"/>
    <w:rsid w:val="0074403E"/>
    <w:rsid w:val="007C1B69"/>
    <w:rsid w:val="007C5E96"/>
    <w:rsid w:val="007F598D"/>
    <w:rsid w:val="008306ED"/>
    <w:rsid w:val="0086379C"/>
    <w:rsid w:val="008F39D3"/>
    <w:rsid w:val="009266B0"/>
    <w:rsid w:val="009A6101"/>
    <w:rsid w:val="00B16561"/>
    <w:rsid w:val="00B570B4"/>
    <w:rsid w:val="00CB16BD"/>
    <w:rsid w:val="00CD0EAC"/>
    <w:rsid w:val="00D923B8"/>
    <w:rsid w:val="00E00CB4"/>
    <w:rsid w:val="00E93F95"/>
    <w:rsid w:val="00F375AB"/>
    <w:rsid w:val="00F7071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040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30E7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Body Text 2"/>
    <w:basedOn w:val="a"/>
    <w:link w:val="20"/>
    <w:rsid w:val="007C5E96"/>
    <w:pPr>
      <w:spacing w:after="120" w:line="480" w:lineRule="auto"/>
    </w:pPr>
    <w:rPr>
      <w:rFonts w:ascii="Times New Roman" w:eastAsia="Times New Roman" w:hAnsi="Times New Roman" w:cs="Times New Roman"/>
      <w:sz w:val="24"/>
      <w:szCs w:val="24"/>
      <w:lang w:eastAsia="ru-RU"/>
    </w:rPr>
  </w:style>
  <w:style w:type="character" w:customStyle="1" w:styleId="20">
    <w:name w:val="Основной текст 2 Знак"/>
    <w:basedOn w:val="a0"/>
    <w:link w:val="2"/>
    <w:rsid w:val="007C5E96"/>
    <w:rPr>
      <w:rFonts w:ascii="Times New Roman" w:eastAsia="Times New Roman" w:hAnsi="Times New Roman" w:cs="Times New Roman"/>
      <w:sz w:val="24"/>
      <w:szCs w:val="24"/>
      <w:lang w:eastAsia="ru-RU"/>
    </w:rPr>
  </w:style>
  <w:style w:type="paragraph" w:styleId="a4">
    <w:name w:val="Body Text"/>
    <w:basedOn w:val="a"/>
    <w:link w:val="a5"/>
    <w:rsid w:val="007C5E96"/>
    <w:pPr>
      <w:spacing w:after="120" w:line="240" w:lineRule="auto"/>
    </w:pPr>
    <w:rPr>
      <w:rFonts w:ascii="Times New Roman" w:eastAsia="Times New Roman" w:hAnsi="Times New Roman" w:cs="Times New Roman"/>
      <w:sz w:val="24"/>
      <w:szCs w:val="24"/>
      <w:lang w:eastAsia="ru-RU"/>
    </w:rPr>
  </w:style>
  <w:style w:type="character" w:customStyle="1" w:styleId="a5">
    <w:name w:val="Основной текст Знак"/>
    <w:basedOn w:val="a0"/>
    <w:link w:val="a4"/>
    <w:rsid w:val="007C5E96"/>
    <w:rPr>
      <w:rFonts w:ascii="Times New Roman" w:eastAsia="Times New Roman" w:hAnsi="Times New Roman" w:cs="Times New Roman"/>
      <w:sz w:val="24"/>
      <w:szCs w:val="24"/>
      <w:lang w:eastAsia="ru-RU"/>
    </w:rPr>
  </w:style>
  <w:style w:type="paragraph" w:styleId="a6">
    <w:name w:val="List Paragraph"/>
    <w:basedOn w:val="a"/>
    <w:uiPriority w:val="34"/>
    <w:qFormat/>
    <w:rsid w:val="007C5E96"/>
    <w:pPr>
      <w:ind w:left="720"/>
      <w:contextualSpacing/>
    </w:pPr>
  </w:style>
  <w:style w:type="character" w:customStyle="1" w:styleId="shorttext">
    <w:name w:val="short_text"/>
    <w:basedOn w:val="a0"/>
    <w:rsid w:val="00D923B8"/>
  </w:style>
  <w:style w:type="character" w:customStyle="1" w:styleId="hps">
    <w:name w:val="hps"/>
    <w:basedOn w:val="a0"/>
    <w:uiPriority w:val="99"/>
    <w:rsid w:val="00D923B8"/>
  </w:style>
  <w:style w:type="paragraph" w:styleId="a7">
    <w:name w:val="Body Text Indent"/>
    <w:basedOn w:val="a"/>
    <w:link w:val="a8"/>
    <w:rsid w:val="008F39D3"/>
    <w:pPr>
      <w:spacing w:after="120" w:line="240" w:lineRule="auto"/>
      <w:ind w:left="283"/>
    </w:pPr>
    <w:rPr>
      <w:rFonts w:ascii="Times New Roman" w:eastAsia="Times New Roman" w:hAnsi="Times New Roman" w:cs="Times New Roman"/>
      <w:sz w:val="24"/>
      <w:szCs w:val="24"/>
      <w:lang w:eastAsia="ru-RU"/>
    </w:rPr>
  </w:style>
  <w:style w:type="character" w:customStyle="1" w:styleId="a8">
    <w:name w:val="Основной текст с отступом Знак"/>
    <w:basedOn w:val="a0"/>
    <w:link w:val="a7"/>
    <w:rsid w:val="008F39D3"/>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0C2AF2"/>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0C2AF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30E7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Body Text 2"/>
    <w:basedOn w:val="a"/>
    <w:link w:val="20"/>
    <w:rsid w:val="007C5E96"/>
    <w:pPr>
      <w:spacing w:after="120" w:line="480" w:lineRule="auto"/>
    </w:pPr>
    <w:rPr>
      <w:rFonts w:ascii="Times New Roman" w:eastAsia="Times New Roman" w:hAnsi="Times New Roman" w:cs="Times New Roman"/>
      <w:sz w:val="24"/>
      <w:szCs w:val="24"/>
      <w:lang w:eastAsia="ru-RU"/>
    </w:rPr>
  </w:style>
  <w:style w:type="character" w:customStyle="1" w:styleId="20">
    <w:name w:val="Основной текст 2 Знак"/>
    <w:basedOn w:val="a0"/>
    <w:link w:val="2"/>
    <w:rsid w:val="007C5E96"/>
    <w:rPr>
      <w:rFonts w:ascii="Times New Roman" w:eastAsia="Times New Roman" w:hAnsi="Times New Roman" w:cs="Times New Roman"/>
      <w:sz w:val="24"/>
      <w:szCs w:val="24"/>
      <w:lang w:eastAsia="ru-RU"/>
    </w:rPr>
  </w:style>
  <w:style w:type="paragraph" w:styleId="a4">
    <w:name w:val="Body Text"/>
    <w:basedOn w:val="a"/>
    <w:link w:val="a5"/>
    <w:rsid w:val="007C5E96"/>
    <w:pPr>
      <w:spacing w:after="120" w:line="240" w:lineRule="auto"/>
    </w:pPr>
    <w:rPr>
      <w:rFonts w:ascii="Times New Roman" w:eastAsia="Times New Roman" w:hAnsi="Times New Roman" w:cs="Times New Roman"/>
      <w:sz w:val="24"/>
      <w:szCs w:val="24"/>
      <w:lang w:eastAsia="ru-RU"/>
    </w:rPr>
  </w:style>
  <w:style w:type="character" w:customStyle="1" w:styleId="a5">
    <w:name w:val="Основной текст Знак"/>
    <w:basedOn w:val="a0"/>
    <w:link w:val="a4"/>
    <w:rsid w:val="007C5E96"/>
    <w:rPr>
      <w:rFonts w:ascii="Times New Roman" w:eastAsia="Times New Roman" w:hAnsi="Times New Roman" w:cs="Times New Roman"/>
      <w:sz w:val="24"/>
      <w:szCs w:val="24"/>
      <w:lang w:eastAsia="ru-RU"/>
    </w:rPr>
  </w:style>
  <w:style w:type="paragraph" w:styleId="a6">
    <w:name w:val="List Paragraph"/>
    <w:basedOn w:val="a"/>
    <w:uiPriority w:val="34"/>
    <w:qFormat/>
    <w:rsid w:val="007C5E96"/>
    <w:pPr>
      <w:ind w:left="720"/>
      <w:contextualSpacing/>
    </w:pPr>
  </w:style>
  <w:style w:type="character" w:customStyle="1" w:styleId="shorttext">
    <w:name w:val="short_text"/>
    <w:basedOn w:val="a0"/>
    <w:rsid w:val="00D923B8"/>
  </w:style>
  <w:style w:type="character" w:customStyle="1" w:styleId="hps">
    <w:name w:val="hps"/>
    <w:basedOn w:val="a0"/>
    <w:uiPriority w:val="99"/>
    <w:rsid w:val="00D923B8"/>
  </w:style>
</w:styles>
</file>

<file path=word/webSettings.xml><?xml version="1.0" encoding="utf-8"?>
<w:webSettings xmlns:r="http://schemas.openxmlformats.org/officeDocument/2006/relationships" xmlns:w="http://schemas.openxmlformats.org/wordprocessingml/2006/main">
  <w:divs>
    <w:div w:id="126094065">
      <w:bodyDiv w:val="1"/>
      <w:marLeft w:val="0"/>
      <w:marRight w:val="0"/>
      <w:marTop w:val="0"/>
      <w:marBottom w:val="0"/>
      <w:divBdr>
        <w:top w:val="none" w:sz="0" w:space="0" w:color="auto"/>
        <w:left w:val="none" w:sz="0" w:space="0" w:color="auto"/>
        <w:bottom w:val="none" w:sz="0" w:space="0" w:color="auto"/>
        <w:right w:val="none" w:sz="0" w:space="0" w:color="auto"/>
      </w:divBdr>
    </w:div>
    <w:div w:id="277566079">
      <w:bodyDiv w:val="1"/>
      <w:marLeft w:val="0"/>
      <w:marRight w:val="0"/>
      <w:marTop w:val="0"/>
      <w:marBottom w:val="0"/>
      <w:divBdr>
        <w:top w:val="none" w:sz="0" w:space="0" w:color="auto"/>
        <w:left w:val="none" w:sz="0" w:space="0" w:color="auto"/>
        <w:bottom w:val="none" w:sz="0" w:space="0" w:color="auto"/>
        <w:right w:val="none" w:sz="0" w:space="0" w:color="auto"/>
      </w:divBdr>
      <w:divsChild>
        <w:div w:id="1881739706">
          <w:marLeft w:val="0"/>
          <w:marRight w:val="0"/>
          <w:marTop w:val="0"/>
          <w:marBottom w:val="0"/>
          <w:divBdr>
            <w:top w:val="none" w:sz="0" w:space="0" w:color="auto"/>
            <w:left w:val="none" w:sz="0" w:space="0" w:color="auto"/>
            <w:bottom w:val="none" w:sz="0" w:space="0" w:color="auto"/>
            <w:right w:val="none" w:sz="0" w:space="0" w:color="auto"/>
          </w:divBdr>
          <w:divsChild>
            <w:div w:id="674848284">
              <w:marLeft w:val="0"/>
              <w:marRight w:val="0"/>
              <w:marTop w:val="0"/>
              <w:marBottom w:val="0"/>
              <w:divBdr>
                <w:top w:val="none" w:sz="0" w:space="0" w:color="auto"/>
                <w:left w:val="none" w:sz="0" w:space="0" w:color="auto"/>
                <w:bottom w:val="none" w:sz="0" w:space="0" w:color="auto"/>
                <w:right w:val="none" w:sz="0" w:space="0" w:color="auto"/>
              </w:divBdr>
              <w:divsChild>
                <w:div w:id="1506552055">
                  <w:marLeft w:val="0"/>
                  <w:marRight w:val="0"/>
                  <w:marTop w:val="0"/>
                  <w:marBottom w:val="0"/>
                  <w:divBdr>
                    <w:top w:val="none" w:sz="0" w:space="0" w:color="auto"/>
                    <w:left w:val="none" w:sz="0" w:space="0" w:color="auto"/>
                    <w:bottom w:val="none" w:sz="0" w:space="0" w:color="auto"/>
                    <w:right w:val="none" w:sz="0" w:space="0" w:color="auto"/>
                  </w:divBdr>
                  <w:divsChild>
                    <w:div w:id="543180567">
                      <w:marLeft w:val="0"/>
                      <w:marRight w:val="0"/>
                      <w:marTop w:val="0"/>
                      <w:marBottom w:val="0"/>
                      <w:divBdr>
                        <w:top w:val="none" w:sz="0" w:space="0" w:color="auto"/>
                        <w:left w:val="none" w:sz="0" w:space="0" w:color="auto"/>
                        <w:bottom w:val="none" w:sz="0" w:space="0" w:color="auto"/>
                        <w:right w:val="none" w:sz="0" w:space="0" w:color="auto"/>
                      </w:divBdr>
                      <w:divsChild>
                        <w:div w:id="598371873">
                          <w:marLeft w:val="0"/>
                          <w:marRight w:val="0"/>
                          <w:marTop w:val="0"/>
                          <w:marBottom w:val="0"/>
                          <w:divBdr>
                            <w:top w:val="none" w:sz="0" w:space="0" w:color="auto"/>
                            <w:left w:val="none" w:sz="0" w:space="0" w:color="auto"/>
                            <w:bottom w:val="none" w:sz="0" w:space="0" w:color="auto"/>
                            <w:right w:val="none" w:sz="0" w:space="0" w:color="auto"/>
                          </w:divBdr>
                          <w:divsChild>
                            <w:div w:id="597564656">
                              <w:marLeft w:val="0"/>
                              <w:marRight w:val="0"/>
                              <w:marTop w:val="0"/>
                              <w:marBottom w:val="0"/>
                              <w:divBdr>
                                <w:top w:val="none" w:sz="0" w:space="0" w:color="auto"/>
                                <w:left w:val="none" w:sz="0" w:space="0" w:color="auto"/>
                                <w:bottom w:val="none" w:sz="0" w:space="0" w:color="auto"/>
                                <w:right w:val="none" w:sz="0" w:space="0" w:color="auto"/>
                              </w:divBdr>
                              <w:divsChild>
                                <w:div w:id="1793672466">
                                  <w:marLeft w:val="0"/>
                                  <w:marRight w:val="0"/>
                                  <w:marTop w:val="0"/>
                                  <w:marBottom w:val="0"/>
                                  <w:divBdr>
                                    <w:top w:val="none" w:sz="0" w:space="0" w:color="auto"/>
                                    <w:left w:val="none" w:sz="0" w:space="0" w:color="auto"/>
                                    <w:bottom w:val="none" w:sz="0" w:space="0" w:color="auto"/>
                                    <w:right w:val="none" w:sz="0" w:space="0" w:color="auto"/>
                                  </w:divBdr>
                                  <w:divsChild>
                                    <w:div w:id="966396131">
                                      <w:marLeft w:val="0"/>
                                      <w:marRight w:val="60"/>
                                      <w:marTop w:val="0"/>
                                      <w:marBottom w:val="0"/>
                                      <w:divBdr>
                                        <w:top w:val="none" w:sz="0" w:space="0" w:color="auto"/>
                                        <w:left w:val="none" w:sz="0" w:space="0" w:color="auto"/>
                                        <w:bottom w:val="none" w:sz="0" w:space="0" w:color="auto"/>
                                        <w:right w:val="none" w:sz="0" w:space="0" w:color="auto"/>
                                      </w:divBdr>
                                      <w:divsChild>
                                        <w:div w:id="1231841158">
                                          <w:marLeft w:val="0"/>
                                          <w:marRight w:val="0"/>
                                          <w:marTop w:val="0"/>
                                          <w:marBottom w:val="0"/>
                                          <w:divBdr>
                                            <w:top w:val="none" w:sz="0" w:space="0" w:color="auto"/>
                                            <w:left w:val="none" w:sz="0" w:space="0" w:color="auto"/>
                                            <w:bottom w:val="none" w:sz="0" w:space="0" w:color="auto"/>
                                            <w:right w:val="none" w:sz="0" w:space="0" w:color="auto"/>
                                          </w:divBdr>
                                        </w:div>
                                        <w:div w:id="1353414391">
                                          <w:marLeft w:val="0"/>
                                          <w:marRight w:val="0"/>
                                          <w:marTop w:val="0"/>
                                          <w:marBottom w:val="0"/>
                                          <w:divBdr>
                                            <w:top w:val="single" w:sz="6" w:space="12" w:color="999999"/>
                                            <w:left w:val="single" w:sz="6" w:space="12" w:color="999999"/>
                                            <w:bottom w:val="single" w:sz="6" w:space="12" w:color="999999"/>
                                            <w:right w:val="single" w:sz="6" w:space="12" w:color="999999"/>
                                          </w:divBdr>
                                          <w:divsChild>
                                            <w:div w:id="908347266">
                                              <w:marLeft w:val="0"/>
                                              <w:marRight w:val="0"/>
                                              <w:marTop w:val="0"/>
                                              <w:marBottom w:val="0"/>
                                              <w:divBdr>
                                                <w:top w:val="none" w:sz="0" w:space="0" w:color="auto"/>
                                                <w:left w:val="none" w:sz="0" w:space="0" w:color="auto"/>
                                                <w:bottom w:val="none" w:sz="0" w:space="0" w:color="auto"/>
                                                <w:right w:val="none" w:sz="0" w:space="0" w:color="auto"/>
                                              </w:divBdr>
                                            </w:div>
                                          </w:divsChild>
                                        </w:div>
                                        <w:div w:id="235362452">
                                          <w:marLeft w:val="0"/>
                                          <w:marRight w:val="0"/>
                                          <w:marTop w:val="180"/>
                                          <w:marBottom w:val="0"/>
                                          <w:divBdr>
                                            <w:top w:val="none" w:sz="0" w:space="0" w:color="auto"/>
                                            <w:left w:val="none" w:sz="0" w:space="0" w:color="auto"/>
                                            <w:bottom w:val="none" w:sz="0" w:space="0" w:color="auto"/>
                                            <w:right w:val="none" w:sz="0" w:space="0" w:color="auto"/>
                                          </w:divBdr>
                                        </w:div>
                                        <w:div w:id="929780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570947">
                                  <w:marLeft w:val="0"/>
                                  <w:marRight w:val="0"/>
                                  <w:marTop w:val="0"/>
                                  <w:marBottom w:val="0"/>
                                  <w:divBdr>
                                    <w:top w:val="none" w:sz="0" w:space="0" w:color="auto"/>
                                    <w:left w:val="none" w:sz="0" w:space="0" w:color="auto"/>
                                    <w:bottom w:val="none" w:sz="0" w:space="0" w:color="auto"/>
                                    <w:right w:val="none" w:sz="0" w:space="0" w:color="auto"/>
                                  </w:divBdr>
                                  <w:divsChild>
                                    <w:div w:id="1700666815">
                                      <w:marLeft w:val="60"/>
                                      <w:marRight w:val="0"/>
                                      <w:marTop w:val="0"/>
                                      <w:marBottom w:val="0"/>
                                      <w:divBdr>
                                        <w:top w:val="none" w:sz="0" w:space="0" w:color="auto"/>
                                        <w:left w:val="none" w:sz="0" w:space="0" w:color="auto"/>
                                        <w:bottom w:val="none" w:sz="0" w:space="0" w:color="auto"/>
                                        <w:right w:val="none" w:sz="0" w:space="0" w:color="auto"/>
                                      </w:divBdr>
                                      <w:divsChild>
                                        <w:div w:id="1822309426">
                                          <w:marLeft w:val="0"/>
                                          <w:marRight w:val="0"/>
                                          <w:marTop w:val="0"/>
                                          <w:marBottom w:val="0"/>
                                          <w:divBdr>
                                            <w:top w:val="none" w:sz="0" w:space="0" w:color="auto"/>
                                            <w:left w:val="none" w:sz="0" w:space="0" w:color="auto"/>
                                            <w:bottom w:val="none" w:sz="0" w:space="0" w:color="auto"/>
                                            <w:right w:val="none" w:sz="0" w:space="0" w:color="auto"/>
                                          </w:divBdr>
                                          <w:divsChild>
                                            <w:div w:id="154683987">
                                              <w:marLeft w:val="0"/>
                                              <w:marRight w:val="0"/>
                                              <w:marTop w:val="0"/>
                                              <w:marBottom w:val="120"/>
                                              <w:divBdr>
                                                <w:top w:val="single" w:sz="6" w:space="0" w:color="F5F5F5"/>
                                                <w:left w:val="single" w:sz="6" w:space="0" w:color="F5F5F5"/>
                                                <w:bottom w:val="single" w:sz="6" w:space="0" w:color="F5F5F5"/>
                                                <w:right w:val="single" w:sz="6" w:space="0" w:color="F5F5F5"/>
                                              </w:divBdr>
                                              <w:divsChild>
                                                <w:div w:id="1913849963">
                                                  <w:marLeft w:val="0"/>
                                                  <w:marRight w:val="0"/>
                                                  <w:marTop w:val="0"/>
                                                  <w:marBottom w:val="0"/>
                                                  <w:divBdr>
                                                    <w:top w:val="none" w:sz="0" w:space="0" w:color="auto"/>
                                                    <w:left w:val="none" w:sz="0" w:space="0" w:color="auto"/>
                                                    <w:bottom w:val="none" w:sz="0" w:space="0" w:color="auto"/>
                                                    <w:right w:val="none" w:sz="0" w:space="0" w:color="auto"/>
                                                  </w:divBdr>
                                                  <w:divsChild>
                                                    <w:div w:id="1548419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56170108">
      <w:bodyDiv w:val="1"/>
      <w:marLeft w:val="0"/>
      <w:marRight w:val="0"/>
      <w:marTop w:val="0"/>
      <w:marBottom w:val="0"/>
      <w:divBdr>
        <w:top w:val="none" w:sz="0" w:space="0" w:color="auto"/>
        <w:left w:val="none" w:sz="0" w:space="0" w:color="auto"/>
        <w:bottom w:val="none" w:sz="0" w:space="0" w:color="auto"/>
        <w:right w:val="none" w:sz="0" w:space="0" w:color="auto"/>
      </w:divBdr>
      <w:divsChild>
        <w:div w:id="1777402939">
          <w:marLeft w:val="0"/>
          <w:marRight w:val="0"/>
          <w:marTop w:val="0"/>
          <w:marBottom w:val="0"/>
          <w:divBdr>
            <w:top w:val="none" w:sz="0" w:space="0" w:color="auto"/>
            <w:left w:val="none" w:sz="0" w:space="0" w:color="auto"/>
            <w:bottom w:val="none" w:sz="0" w:space="0" w:color="auto"/>
            <w:right w:val="none" w:sz="0" w:space="0" w:color="auto"/>
          </w:divBdr>
          <w:divsChild>
            <w:div w:id="666440121">
              <w:marLeft w:val="0"/>
              <w:marRight w:val="0"/>
              <w:marTop w:val="0"/>
              <w:marBottom w:val="0"/>
              <w:divBdr>
                <w:top w:val="none" w:sz="0" w:space="0" w:color="auto"/>
                <w:left w:val="none" w:sz="0" w:space="0" w:color="auto"/>
                <w:bottom w:val="none" w:sz="0" w:space="0" w:color="auto"/>
                <w:right w:val="none" w:sz="0" w:space="0" w:color="auto"/>
              </w:divBdr>
              <w:divsChild>
                <w:div w:id="2115779749">
                  <w:marLeft w:val="0"/>
                  <w:marRight w:val="0"/>
                  <w:marTop w:val="0"/>
                  <w:marBottom w:val="0"/>
                  <w:divBdr>
                    <w:top w:val="none" w:sz="0" w:space="0" w:color="auto"/>
                    <w:left w:val="none" w:sz="0" w:space="0" w:color="auto"/>
                    <w:bottom w:val="none" w:sz="0" w:space="0" w:color="auto"/>
                    <w:right w:val="none" w:sz="0" w:space="0" w:color="auto"/>
                  </w:divBdr>
                  <w:divsChild>
                    <w:div w:id="1692805283">
                      <w:marLeft w:val="0"/>
                      <w:marRight w:val="0"/>
                      <w:marTop w:val="0"/>
                      <w:marBottom w:val="0"/>
                      <w:divBdr>
                        <w:top w:val="none" w:sz="0" w:space="0" w:color="auto"/>
                        <w:left w:val="none" w:sz="0" w:space="0" w:color="auto"/>
                        <w:bottom w:val="none" w:sz="0" w:space="0" w:color="auto"/>
                        <w:right w:val="none" w:sz="0" w:space="0" w:color="auto"/>
                      </w:divBdr>
                      <w:divsChild>
                        <w:div w:id="1988171063">
                          <w:marLeft w:val="0"/>
                          <w:marRight w:val="0"/>
                          <w:marTop w:val="0"/>
                          <w:marBottom w:val="0"/>
                          <w:divBdr>
                            <w:top w:val="none" w:sz="0" w:space="0" w:color="auto"/>
                            <w:left w:val="none" w:sz="0" w:space="0" w:color="auto"/>
                            <w:bottom w:val="none" w:sz="0" w:space="0" w:color="auto"/>
                            <w:right w:val="none" w:sz="0" w:space="0" w:color="auto"/>
                          </w:divBdr>
                          <w:divsChild>
                            <w:div w:id="234314911">
                              <w:marLeft w:val="0"/>
                              <w:marRight w:val="0"/>
                              <w:marTop w:val="0"/>
                              <w:marBottom w:val="0"/>
                              <w:divBdr>
                                <w:top w:val="none" w:sz="0" w:space="0" w:color="auto"/>
                                <w:left w:val="none" w:sz="0" w:space="0" w:color="auto"/>
                                <w:bottom w:val="none" w:sz="0" w:space="0" w:color="auto"/>
                                <w:right w:val="none" w:sz="0" w:space="0" w:color="auto"/>
                              </w:divBdr>
                              <w:divsChild>
                                <w:div w:id="634410817">
                                  <w:marLeft w:val="0"/>
                                  <w:marRight w:val="0"/>
                                  <w:marTop w:val="0"/>
                                  <w:marBottom w:val="0"/>
                                  <w:divBdr>
                                    <w:top w:val="none" w:sz="0" w:space="0" w:color="auto"/>
                                    <w:left w:val="none" w:sz="0" w:space="0" w:color="auto"/>
                                    <w:bottom w:val="none" w:sz="0" w:space="0" w:color="auto"/>
                                    <w:right w:val="none" w:sz="0" w:space="0" w:color="auto"/>
                                  </w:divBdr>
                                  <w:divsChild>
                                    <w:div w:id="1166021688">
                                      <w:marLeft w:val="0"/>
                                      <w:marRight w:val="60"/>
                                      <w:marTop w:val="0"/>
                                      <w:marBottom w:val="0"/>
                                      <w:divBdr>
                                        <w:top w:val="none" w:sz="0" w:space="0" w:color="auto"/>
                                        <w:left w:val="none" w:sz="0" w:space="0" w:color="auto"/>
                                        <w:bottom w:val="none" w:sz="0" w:space="0" w:color="auto"/>
                                        <w:right w:val="none" w:sz="0" w:space="0" w:color="auto"/>
                                      </w:divBdr>
                                      <w:divsChild>
                                        <w:div w:id="1196961040">
                                          <w:marLeft w:val="0"/>
                                          <w:marRight w:val="0"/>
                                          <w:marTop w:val="0"/>
                                          <w:marBottom w:val="0"/>
                                          <w:divBdr>
                                            <w:top w:val="none" w:sz="0" w:space="0" w:color="auto"/>
                                            <w:left w:val="none" w:sz="0" w:space="0" w:color="auto"/>
                                            <w:bottom w:val="none" w:sz="0" w:space="0" w:color="auto"/>
                                            <w:right w:val="none" w:sz="0" w:space="0" w:color="auto"/>
                                          </w:divBdr>
                                        </w:div>
                                        <w:div w:id="579606552">
                                          <w:marLeft w:val="0"/>
                                          <w:marRight w:val="0"/>
                                          <w:marTop w:val="0"/>
                                          <w:marBottom w:val="0"/>
                                          <w:divBdr>
                                            <w:top w:val="single" w:sz="6" w:space="12" w:color="999999"/>
                                            <w:left w:val="single" w:sz="6" w:space="12" w:color="999999"/>
                                            <w:bottom w:val="single" w:sz="6" w:space="12" w:color="999999"/>
                                            <w:right w:val="single" w:sz="6" w:space="12" w:color="999999"/>
                                          </w:divBdr>
                                          <w:divsChild>
                                            <w:div w:id="1458452284">
                                              <w:marLeft w:val="0"/>
                                              <w:marRight w:val="0"/>
                                              <w:marTop w:val="0"/>
                                              <w:marBottom w:val="0"/>
                                              <w:divBdr>
                                                <w:top w:val="none" w:sz="0" w:space="0" w:color="auto"/>
                                                <w:left w:val="none" w:sz="0" w:space="0" w:color="auto"/>
                                                <w:bottom w:val="none" w:sz="0" w:space="0" w:color="auto"/>
                                                <w:right w:val="none" w:sz="0" w:space="0" w:color="auto"/>
                                              </w:divBdr>
                                            </w:div>
                                          </w:divsChild>
                                        </w:div>
                                        <w:div w:id="1492479078">
                                          <w:marLeft w:val="0"/>
                                          <w:marRight w:val="0"/>
                                          <w:marTop w:val="180"/>
                                          <w:marBottom w:val="0"/>
                                          <w:divBdr>
                                            <w:top w:val="none" w:sz="0" w:space="0" w:color="auto"/>
                                            <w:left w:val="none" w:sz="0" w:space="0" w:color="auto"/>
                                            <w:bottom w:val="none" w:sz="0" w:space="0" w:color="auto"/>
                                            <w:right w:val="none" w:sz="0" w:space="0" w:color="auto"/>
                                          </w:divBdr>
                                        </w:div>
                                        <w:div w:id="1076704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373933">
                                  <w:marLeft w:val="0"/>
                                  <w:marRight w:val="0"/>
                                  <w:marTop w:val="0"/>
                                  <w:marBottom w:val="0"/>
                                  <w:divBdr>
                                    <w:top w:val="none" w:sz="0" w:space="0" w:color="auto"/>
                                    <w:left w:val="none" w:sz="0" w:space="0" w:color="auto"/>
                                    <w:bottom w:val="none" w:sz="0" w:space="0" w:color="auto"/>
                                    <w:right w:val="none" w:sz="0" w:space="0" w:color="auto"/>
                                  </w:divBdr>
                                  <w:divsChild>
                                    <w:div w:id="1552577604">
                                      <w:marLeft w:val="60"/>
                                      <w:marRight w:val="0"/>
                                      <w:marTop w:val="0"/>
                                      <w:marBottom w:val="0"/>
                                      <w:divBdr>
                                        <w:top w:val="none" w:sz="0" w:space="0" w:color="auto"/>
                                        <w:left w:val="none" w:sz="0" w:space="0" w:color="auto"/>
                                        <w:bottom w:val="none" w:sz="0" w:space="0" w:color="auto"/>
                                        <w:right w:val="none" w:sz="0" w:space="0" w:color="auto"/>
                                      </w:divBdr>
                                      <w:divsChild>
                                        <w:div w:id="1602445905">
                                          <w:marLeft w:val="0"/>
                                          <w:marRight w:val="0"/>
                                          <w:marTop w:val="0"/>
                                          <w:marBottom w:val="0"/>
                                          <w:divBdr>
                                            <w:top w:val="none" w:sz="0" w:space="0" w:color="auto"/>
                                            <w:left w:val="none" w:sz="0" w:space="0" w:color="auto"/>
                                            <w:bottom w:val="none" w:sz="0" w:space="0" w:color="auto"/>
                                            <w:right w:val="none" w:sz="0" w:space="0" w:color="auto"/>
                                          </w:divBdr>
                                          <w:divsChild>
                                            <w:div w:id="940334382">
                                              <w:marLeft w:val="0"/>
                                              <w:marRight w:val="0"/>
                                              <w:marTop w:val="0"/>
                                              <w:marBottom w:val="120"/>
                                              <w:divBdr>
                                                <w:top w:val="single" w:sz="6" w:space="0" w:color="F5F5F5"/>
                                                <w:left w:val="single" w:sz="6" w:space="0" w:color="F5F5F5"/>
                                                <w:bottom w:val="single" w:sz="6" w:space="0" w:color="F5F5F5"/>
                                                <w:right w:val="single" w:sz="6" w:space="0" w:color="F5F5F5"/>
                                              </w:divBdr>
                                              <w:divsChild>
                                                <w:div w:id="1863471425">
                                                  <w:marLeft w:val="0"/>
                                                  <w:marRight w:val="0"/>
                                                  <w:marTop w:val="0"/>
                                                  <w:marBottom w:val="0"/>
                                                  <w:divBdr>
                                                    <w:top w:val="none" w:sz="0" w:space="0" w:color="auto"/>
                                                    <w:left w:val="none" w:sz="0" w:space="0" w:color="auto"/>
                                                    <w:bottom w:val="none" w:sz="0" w:space="0" w:color="auto"/>
                                                    <w:right w:val="none" w:sz="0" w:space="0" w:color="auto"/>
                                                  </w:divBdr>
                                                  <w:divsChild>
                                                    <w:div w:id="132065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49838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TotalTime>
  <Pages>1</Pages>
  <Words>735</Words>
  <Characters>4194</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4920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Admin</cp:lastModifiedBy>
  <cp:revision>12</cp:revision>
  <cp:lastPrinted>2015-10-22T09:35:00Z</cp:lastPrinted>
  <dcterms:created xsi:type="dcterms:W3CDTF">2014-03-12T05:51:00Z</dcterms:created>
  <dcterms:modified xsi:type="dcterms:W3CDTF">2015-10-22T09:36:00Z</dcterms:modified>
</cp:coreProperties>
</file>